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12"/>
      <w:bookmarkStart w:id="3" w:name="OLE_LINK33"/>
      <w:bookmarkStart w:id="4" w:name="OLE_LINK13"/>
      <w:r>
        <w:rPr>
          <w:rFonts w:cs="Arial"/>
          <w:b/>
        </w:rPr>
        <w:t>3GPP TSG-RAN WG2 Meeting #1</w:t>
      </w:r>
      <w:r>
        <w:rPr>
          <w:rFonts w:hint="eastAsia" w:cs="Arial"/>
          <w:b/>
          <w:lang w:val="en-US" w:eastAsia="zh-CN"/>
        </w:rPr>
        <w:t xml:space="preserve">25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400678</w:t>
      </w:r>
    </w:p>
    <w:p>
      <w:pPr>
        <w:snapToGrid w:val="0"/>
        <w:spacing w:after="0" w:line="240" w:lineRule="auto"/>
        <w:rPr>
          <w:rFonts w:cs="Arial"/>
          <w:b/>
          <w:lang w:val="en-US" w:eastAsia="zh-CN"/>
        </w:rPr>
      </w:pPr>
      <w:r>
        <w:rPr>
          <w:rFonts w:hint="eastAsia" w:cs="Arial"/>
          <w:b/>
          <w:lang w:val="en-US" w:eastAsia="zh-CN"/>
        </w:rPr>
        <w:t>Athens</w:t>
      </w:r>
      <w:r>
        <w:rPr>
          <w:rFonts w:cs="Arial"/>
          <w:b/>
        </w:rPr>
        <w:t>,</w:t>
      </w:r>
      <w:r>
        <w:rPr>
          <w:rFonts w:hint="eastAsia" w:cs="Arial"/>
          <w:b/>
          <w:lang w:val="en-US" w:eastAsia="zh-CN"/>
        </w:rPr>
        <w:t xml:space="preserve"> Greece, Feb</w:t>
      </w:r>
      <w:r>
        <w:rPr>
          <w:rFonts w:cs="Arial"/>
          <w:b/>
        </w:rPr>
        <w:t xml:space="preserve"> </w:t>
      </w:r>
      <w:r>
        <w:rPr>
          <w:rFonts w:hint="eastAsia" w:cs="Arial"/>
          <w:b/>
          <w:lang w:val="en-US" w:eastAsia="zh-CN"/>
        </w:rPr>
        <w:t>26</w:t>
      </w:r>
      <w:r>
        <w:rPr>
          <w:rFonts w:hint="eastAsia" w:cs="Arial"/>
          <w:b/>
          <w:vertAlign w:val="superscript"/>
          <w:lang w:val="en-US" w:eastAsia="zh-CN"/>
        </w:rPr>
        <w:t>th</w:t>
      </w:r>
      <w:r>
        <w:rPr>
          <w:rFonts w:cs="Arial"/>
          <w:b/>
        </w:rPr>
        <w:t xml:space="preserve"> –</w:t>
      </w:r>
      <w:r>
        <w:rPr>
          <w:rFonts w:hint="eastAsia" w:cs="Arial"/>
          <w:b/>
          <w:lang w:val="en-US" w:eastAsia="zh-CN"/>
        </w:rPr>
        <w:t xml:space="preserve"> Mar 1</w:t>
      </w:r>
      <w:r>
        <w:rPr>
          <w:rFonts w:hint="eastAsia" w:cs="Arial"/>
          <w:b/>
          <w:vertAlign w:val="superscript"/>
          <w:lang w:val="en-US" w:eastAsia="zh-CN"/>
        </w:rPr>
        <w:t>st</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 xml:space="preserve">on </w:t>
      </w:r>
      <w:r>
        <w:rPr>
          <w:rFonts w:eastAsia="宋体" w:cs="Arial"/>
          <w:b/>
          <w:lang w:val="en-US" w:eastAsia="zh-CN"/>
        </w:rPr>
        <w:t>CPP, BW aggregation and RedCap pos in LPP</w:t>
      </w:r>
    </w:p>
    <w:bookmarkEnd w:id="0"/>
    <w:p>
      <w:pPr>
        <w:tabs>
          <w:tab w:val="center" w:pos="4536"/>
          <w:tab w:val="right" w:pos="8280"/>
          <w:tab w:val="right" w:pos="9639"/>
        </w:tabs>
        <w:snapToGrid w:val="0"/>
        <w:spacing w:after="0" w:line="240" w:lineRule="auto"/>
        <w:ind w:left="422" w:right="2" w:hanging="422" w:hangingChars="200"/>
        <w:rPr>
          <w:rFonts w:eastAsia="宋体" w:cs="Arial"/>
          <w:b/>
          <w:highlight w:val="green"/>
          <w:lang w:val="en-US" w:eastAsia="zh-CN"/>
        </w:rPr>
      </w:pPr>
      <w:r>
        <w:rPr>
          <w:rFonts w:eastAsia="宋体" w:cs="Arial"/>
          <w:b/>
        </w:rPr>
        <w:t xml:space="preserve">Agenda item:    </w:t>
      </w:r>
      <w:r>
        <w:rPr>
          <w:rFonts w:hint="eastAsia" w:eastAsia="宋体" w:cs="Arial"/>
          <w:b/>
          <w:lang w:val="en-US" w:eastAsia="zh-CN"/>
        </w:rPr>
        <w:t>7.2.4</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Introduction</w:t>
      </w:r>
    </w:p>
    <w:p>
      <w:pPr>
        <w:adjustRightInd w:val="0"/>
        <w:snapToGrid w:val="0"/>
        <w:spacing w:before="156" w:beforeLines="50" w:after="156" w:afterLines="50" w:line="240" w:lineRule="auto"/>
        <w:rPr>
          <w:rFonts w:ascii="Times New Roman" w:hAnsi="Times New Roman"/>
          <w:sz w:val="20"/>
          <w:lang w:val="en-US" w:eastAsia="zh-CN"/>
        </w:rPr>
      </w:pPr>
      <w:r>
        <w:rPr>
          <w:rFonts w:hint="eastAsia" w:ascii="Times New Roman" w:hAnsi="Times New Roman"/>
          <w:sz w:val="20"/>
          <w:lang w:val="en-US" w:eastAsia="zh-CN"/>
        </w:rPr>
        <w:t xml:space="preserve">This discussion paper discusses some remaining issues </w:t>
      </w:r>
      <w:r>
        <w:rPr>
          <w:rFonts w:ascii="Times New Roman" w:hAnsi="Times New Roman"/>
          <w:sz w:val="20"/>
          <w:lang w:val="en-US" w:eastAsia="zh-CN"/>
        </w:rPr>
        <w:t>in</w:t>
      </w:r>
      <w:r>
        <w:rPr>
          <w:rFonts w:hint="eastAsia" w:ascii="Times New Roman" w:hAnsi="Times New Roman"/>
          <w:sz w:val="20"/>
          <w:lang w:val="en-US" w:eastAsia="zh-CN"/>
        </w:rPr>
        <w:t xml:space="preserve"> Rel-18 LPP specification.</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sz w:val="28"/>
          <w:szCs w:val="28"/>
          <w:lang w:val="en-US" w:eastAsia="zh-CN"/>
        </w:rPr>
      </w:pPr>
      <w:r>
        <w:rPr>
          <w:rFonts w:hint="eastAsia" w:cs="Arial"/>
          <w:kern w:val="0"/>
          <w:sz w:val="28"/>
          <w:szCs w:val="28"/>
          <w:lang w:val="en-US" w:eastAsia="zh-CN"/>
        </w:rPr>
        <w:t xml:space="preserve"> Discussion</w:t>
      </w:r>
    </w:p>
    <w:p>
      <w:pPr>
        <w:pStyle w:val="3"/>
        <w:rPr>
          <w:sz w:val="24"/>
          <w:szCs w:val="28"/>
          <w:lang w:val="en-US" w:eastAsia="zh-CN"/>
        </w:rPr>
      </w:pPr>
      <w:r>
        <w:rPr>
          <w:rFonts w:hint="eastAsia"/>
          <w:sz w:val="24"/>
          <w:szCs w:val="28"/>
          <w:lang w:val="en-US" w:eastAsia="zh-CN"/>
        </w:rPr>
        <w:t>Alignment of PRS to fixed (e)DRX</w:t>
      </w:r>
    </w:p>
    <w:p>
      <w:pPr>
        <w:rPr>
          <w:rFonts w:ascii="Times New Roman" w:hAnsi="Times New Roman"/>
          <w:sz w:val="20"/>
          <w:szCs w:val="20"/>
          <w:lang w:val="en-US" w:eastAsia="zh-CN"/>
        </w:rPr>
      </w:pPr>
      <w:r>
        <w:rPr>
          <w:rFonts w:hint="eastAsia" w:ascii="Times New Roman" w:hAnsi="Times New Roman"/>
          <w:sz w:val="20"/>
          <w:szCs w:val="20"/>
          <w:lang w:val="en-US" w:eastAsia="zh-CN"/>
        </w:rPr>
        <w:t>There is an open issue of PRS/DRX alignment:</w:t>
      </w:r>
    </w:p>
    <w:tbl>
      <w:tblPr>
        <w:tblStyle w:val="58"/>
        <w:tblW w:w="4944" w:type="pct"/>
        <w:tblInd w:w="0" w:type="dxa"/>
        <w:shd w:val="clear" w:color="auto" w:fill="FFFFFF"/>
        <w:tblLayout w:type="autofit"/>
        <w:tblCellMar>
          <w:top w:w="0" w:type="dxa"/>
          <w:left w:w="0" w:type="dxa"/>
          <w:bottom w:w="0" w:type="dxa"/>
          <w:right w:w="0" w:type="dxa"/>
        </w:tblCellMar>
      </w:tblPr>
      <w:tblGrid>
        <w:gridCol w:w="2370"/>
        <w:gridCol w:w="2846"/>
        <w:gridCol w:w="1913"/>
        <w:gridCol w:w="1913"/>
      </w:tblGrid>
      <w:tr>
        <w:tblPrEx>
          <w:shd w:val="clear" w:color="auto" w:fill="FFFFFF"/>
          <w:tblCellMar>
            <w:top w:w="0" w:type="dxa"/>
            <w:left w:w="0" w:type="dxa"/>
            <w:bottom w:w="0" w:type="dxa"/>
            <w:right w:w="0" w:type="dxa"/>
          </w:tblCellMar>
        </w:tblPrEx>
        <w:tc>
          <w:tcPr>
            <w:tcW w:w="1310" w:type="pct"/>
            <w:tcBorders>
              <w:top w:val="single" w:color="auto" w:sz="8" w:space="0"/>
              <w:left w:val="single" w:color="auto" w:sz="8" w:space="0"/>
              <w:bottom w:val="single" w:color="auto" w:sz="8" w:space="0"/>
              <w:right w:val="single" w:color="auto" w:sz="8" w:space="0"/>
            </w:tcBorders>
            <w:shd w:val="clear" w:color="auto" w:fill="0070C0"/>
            <w:tcMar>
              <w:left w:w="108" w:type="dxa"/>
              <w:right w:w="108" w:type="dxa"/>
            </w:tcMar>
          </w:tcPr>
          <w:p>
            <w:pPr>
              <w:widowControl/>
              <w:spacing w:after="180" w:line="253" w:lineRule="atLeast"/>
              <w:jc w:val="left"/>
              <w:rPr>
                <w:rFonts w:ascii="Calibri" w:hAnsi="Calibri" w:cs="Calibri"/>
                <w:sz w:val="20"/>
                <w:szCs w:val="20"/>
              </w:rPr>
            </w:pPr>
            <w:r>
              <w:fldChar w:fldCharType="begin"/>
            </w:r>
            <w:r>
              <w:instrText xml:space="preserve"> HYPERLINK "https://zmail-electron.zte.com.cn:9080/Module/Mail/ReadMail/null" </w:instrText>
            </w:r>
            <w:r>
              <w:fldChar w:fldCharType="separate"/>
            </w:r>
            <w:r>
              <w:fldChar w:fldCharType="end"/>
            </w:r>
            <w:r>
              <w:fldChar w:fldCharType="begin"/>
            </w:r>
            <w:r>
              <w:instrText xml:space="preserve"> HYPERLINK "https://zmail-electron.zte.com.cn:9080/Module/Mail/ReadMail/null" </w:instrText>
            </w:r>
            <w:r>
              <w:fldChar w:fldCharType="separate"/>
            </w:r>
            <w:r>
              <w:rPr>
                <w:rStyle w:val="65"/>
                <w:rFonts w:ascii="Calibri" w:hAnsi="Calibri" w:eastAsia="MicrosoftYaHei" w:cs="Calibri"/>
                <w:b/>
                <w:bCs/>
                <w:color w:val="FFFF00"/>
                <w:sz w:val="20"/>
                <w:szCs w:val="20"/>
                <w:lang w:val="sv"/>
              </w:rPr>
              <w:t>Topic</w:t>
            </w:r>
            <w:r>
              <w:rPr>
                <w:rStyle w:val="65"/>
                <w:rFonts w:ascii="Calibri" w:hAnsi="Calibri" w:eastAsia="MicrosoftYaHei" w:cs="Calibri"/>
                <w:b/>
                <w:bCs/>
                <w:color w:val="FFFF00"/>
                <w:sz w:val="20"/>
                <w:szCs w:val="20"/>
                <w:lang w:val="sv"/>
              </w:rPr>
              <w:fldChar w:fldCharType="end"/>
            </w:r>
          </w:p>
        </w:tc>
        <w:tc>
          <w:tcPr>
            <w:tcW w:w="1573" w:type="pct"/>
            <w:tcBorders>
              <w:top w:val="single" w:color="auto" w:sz="8" w:space="0"/>
              <w:left w:val="nil"/>
              <w:bottom w:val="single" w:color="auto" w:sz="8" w:space="0"/>
              <w:right w:val="single" w:color="auto" w:sz="8" w:space="0"/>
            </w:tcBorders>
            <w:shd w:val="clear" w:color="auto" w:fill="0070C0"/>
            <w:tcMar>
              <w:left w:w="108" w:type="dxa"/>
              <w:right w:w="108" w:type="dxa"/>
            </w:tcMar>
          </w:tcPr>
          <w:p>
            <w:pPr>
              <w:widowControl/>
              <w:spacing w:after="180" w:line="253" w:lineRule="atLeast"/>
              <w:jc w:val="left"/>
              <w:rPr>
                <w:rFonts w:ascii="Calibri" w:hAnsi="Calibri" w:cs="Calibri"/>
                <w:sz w:val="20"/>
                <w:szCs w:val="20"/>
              </w:rPr>
            </w:pPr>
            <w:r>
              <w:rPr>
                <w:rFonts w:ascii="Calibri" w:hAnsi="Calibri" w:eastAsia="MicrosoftYaHei" w:cs="Calibri"/>
                <w:b/>
                <w:bCs/>
                <w:color w:val="FFFF00"/>
                <w:kern w:val="0"/>
                <w:sz w:val="20"/>
                <w:szCs w:val="20"/>
                <w:lang w:val="sv" w:eastAsia="zh-CN" w:bidi="ar"/>
              </w:rPr>
              <w:t>Open issues</w:t>
            </w:r>
          </w:p>
        </w:tc>
        <w:tc>
          <w:tcPr>
            <w:tcW w:w="1057" w:type="pct"/>
            <w:tcBorders>
              <w:top w:val="single" w:color="auto" w:sz="8" w:space="0"/>
              <w:left w:val="nil"/>
              <w:bottom w:val="single" w:color="auto" w:sz="8" w:space="0"/>
              <w:right w:val="single" w:color="auto" w:sz="8" w:space="0"/>
            </w:tcBorders>
            <w:shd w:val="clear" w:color="auto" w:fill="0070C0"/>
          </w:tcPr>
          <w:p>
            <w:pPr>
              <w:widowControl/>
              <w:spacing w:after="180" w:line="253" w:lineRule="atLeast"/>
              <w:jc w:val="left"/>
              <w:rPr>
                <w:rFonts w:ascii="Calibri" w:hAnsi="Calibri" w:cs="Calibri"/>
                <w:sz w:val="20"/>
                <w:szCs w:val="20"/>
              </w:rPr>
            </w:pPr>
            <w:r>
              <w:rPr>
                <w:rFonts w:ascii="Calibri" w:hAnsi="Calibri" w:eastAsia="MicrosoftYaHei" w:cs="Calibri"/>
                <w:b/>
                <w:bCs/>
                <w:color w:val="FFFF00"/>
                <w:kern w:val="0"/>
                <w:sz w:val="20"/>
                <w:szCs w:val="20"/>
                <w:lang w:val="sv" w:eastAsia="zh-CN" w:bidi="ar"/>
              </w:rPr>
              <w:t>Clause Number</w:t>
            </w:r>
          </w:p>
        </w:tc>
        <w:tc>
          <w:tcPr>
            <w:tcW w:w="1057" w:type="pct"/>
            <w:tcBorders>
              <w:top w:val="single" w:color="auto" w:sz="8" w:space="0"/>
              <w:left w:val="nil"/>
              <w:bottom w:val="single" w:color="auto" w:sz="8" w:space="0"/>
              <w:right w:val="single" w:color="auto" w:sz="8" w:space="0"/>
            </w:tcBorders>
            <w:shd w:val="clear" w:color="auto" w:fill="0070C0"/>
          </w:tcPr>
          <w:p>
            <w:pPr>
              <w:widowControl/>
              <w:spacing w:after="180" w:line="253" w:lineRule="atLeast"/>
              <w:jc w:val="left"/>
              <w:rPr>
                <w:rFonts w:ascii="Calibri" w:hAnsi="Calibri" w:cs="Calibri"/>
                <w:sz w:val="20"/>
                <w:szCs w:val="20"/>
              </w:rPr>
            </w:pPr>
            <w:r>
              <w:rPr>
                <w:rFonts w:ascii="Calibri" w:hAnsi="Calibri" w:eastAsia="MicrosoftYaHei" w:cs="Calibri"/>
                <w:b/>
                <w:bCs/>
                <w:color w:val="FFFF00"/>
                <w:kern w:val="0"/>
                <w:sz w:val="20"/>
                <w:szCs w:val="20"/>
                <w:lang w:val="sv" w:eastAsia="zh-CN" w:bidi="ar"/>
              </w:rPr>
              <w:t>Comments</w:t>
            </w:r>
          </w:p>
        </w:tc>
      </w:tr>
      <w:tr>
        <w:tblPrEx>
          <w:tblCellMar>
            <w:top w:w="0" w:type="dxa"/>
            <w:left w:w="0" w:type="dxa"/>
            <w:bottom w:w="0" w:type="dxa"/>
            <w:right w:w="0" w:type="dxa"/>
          </w:tblCellMar>
        </w:tblPrEx>
        <w:tc>
          <w:tcPr>
            <w:tcW w:w="1310" w:type="pct"/>
            <w:tcBorders>
              <w:top w:val="nil"/>
              <w:left w:val="single" w:color="auto" w:sz="8" w:space="0"/>
              <w:bottom w:val="single" w:color="auto" w:sz="8" w:space="0"/>
              <w:right w:val="single" w:color="auto" w:sz="8" w:space="0"/>
            </w:tcBorders>
            <w:shd w:val="clear" w:color="auto" w:fill="FFFFFF"/>
            <w:tcMar>
              <w:left w:w="108" w:type="dxa"/>
              <w:right w:w="108" w:type="dxa"/>
            </w:tcMar>
          </w:tcPr>
          <w:p>
            <w:pPr>
              <w:widowControl/>
              <w:spacing w:after="180" w:line="253" w:lineRule="atLeast"/>
              <w:jc w:val="left"/>
              <w:rPr>
                <w:rFonts w:ascii="Calibri" w:hAnsi="Calibri" w:cs="Calibri"/>
                <w:sz w:val="20"/>
                <w:szCs w:val="20"/>
              </w:rPr>
            </w:pPr>
            <w:r>
              <w:fldChar w:fldCharType="begin"/>
            </w:r>
            <w:r>
              <w:instrText xml:space="preserve"> HYPERLINK "https://zmail-electron.zte.com.cn:9080/Module/Mail/ReadMail/null" </w:instrText>
            </w:r>
            <w:r>
              <w:fldChar w:fldCharType="separate"/>
            </w:r>
            <w:r>
              <w:rPr>
                <w:rStyle w:val="65"/>
                <w:rFonts w:ascii="Calibri" w:hAnsi="Calibri" w:eastAsia="MicrosoftYaHei" w:cs="Calibri"/>
                <w:b/>
                <w:bCs/>
                <w:sz w:val="20"/>
                <w:szCs w:val="20"/>
              </w:rPr>
              <w:t>LPHAP</w:t>
            </w:r>
            <w:r>
              <w:rPr>
                <w:rStyle w:val="65"/>
                <w:rFonts w:ascii="Calibri" w:hAnsi="Calibri" w:eastAsia="MicrosoftYaHei" w:cs="Calibri"/>
                <w:b/>
                <w:bCs/>
                <w:sz w:val="20"/>
                <w:szCs w:val="20"/>
              </w:rPr>
              <w:fldChar w:fldCharType="end"/>
            </w:r>
          </w:p>
        </w:tc>
        <w:tc>
          <w:tcPr>
            <w:tcW w:w="1573" w:type="pct"/>
            <w:tcBorders>
              <w:top w:val="nil"/>
              <w:left w:val="nil"/>
              <w:bottom w:val="single" w:color="auto" w:sz="8" w:space="0"/>
              <w:right w:val="single" w:color="auto" w:sz="8" w:space="0"/>
            </w:tcBorders>
            <w:shd w:val="clear" w:color="auto" w:fill="FFFFFF"/>
            <w:tcMar>
              <w:left w:w="108" w:type="dxa"/>
              <w:right w:w="108" w:type="dxa"/>
            </w:tcMar>
          </w:tcPr>
          <w:p>
            <w:pPr>
              <w:widowControl/>
              <w:spacing w:after="180" w:line="253" w:lineRule="atLeast"/>
              <w:jc w:val="left"/>
              <w:rPr>
                <w:rFonts w:ascii="Calibri" w:hAnsi="Calibri" w:cs="Calibri"/>
                <w:sz w:val="20"/>
                <w:szCs w:val="20"/>
              </w:rPr>
            </w:pPr>
            <w:r>
              <w:rPr>
                <w:rFonts w:ascii="Calibri" w:hAnsi="Calibri" w:eastAsia="MicrosoftYaHei" w:cs="Calibri"/>
                <w:color w:val="000000"/>
                <w:kern w:val="0"/>
                <w:sz w:val="20"/>
                <w:szCs w:val="20"/>
                <w:lang w:val="en-US" w:eastAsia="zh-CN" w:bidi="ar"/>
              </w:rPr>
              <w:t>1) Specify the UE-initiated on-demand PRS mechanism to support alignment of PRS to fixed (e)DRX</w:t>
            </w:r>
          </w:p>
        </w:tc>
        <w:tc>
          <w:tcPr>
            <w:tcW w:w="1057" w:type="pct"/>
            <w:tcBorders>
              <w:top w:val="nil"/>
              <w:left w:val="nil"/>
              <w:bottom w:val="single" w:color="auto" w:sz="8" w:space="0"/>
              <w:right w:val="single" w:color="auto" w:sz="8" w:space="0"/>
            </w:tcBorders>
            <w:shd w:val="clear" w:color="auto" w:fill="FFFFFF"/>
          </w:tcPr>
          <w:p>
            <w:pPr>
              <w:widowControl/>
              <w:spacing w:after="0" w:line="253" w:lineRule="atLeast"/>
              <w:jc w:val="left"/>
              <w:rPr>
                <w:rFonts w:ascii="Calibri" w:hAnsi="Calibri" w:cs="Calibri"/>
                <w:sz w:val="20"/>
                <w:szCs w:val="20"/>
              </w:rPr>
            </w:pPr>
            <w:r>
              <w:rPr>
                <w:rFonts w:ascii="Calibri" w:hAnsi="Calibri" w:eastAsia="MicrosoftYaHei" w:cs="Calibri"/>
                <w:color w:val="000000"/>
                <w:kern w:val="0"/>
                <w:sz w:val="20"/>
                <w:szCs w:val="20"/>
                <w:lang w:val="sv" w:eastAsia="zh-CN" w:bidi="ar"/>
              </w:rPr>
              <w:t>6.4.3      Common NR Positioning Information Elements</w:t>
            </w:r>
          </w:p>
        </w:tc>
        <w:tc>
          <w:tcPr>
            <w:tcW w:w="1057" w:type="pct"/>
            <w:tcBorders>
              <w:top w:val="nil"/>
              <w:left w:val="nil"/>
              <w:bottom w:val="single" w:color="auto" w:sz="8" w:space="0"/>
              <w:right w:val="single" w:color="auto" w:sz="8" w:space="0"/>
            </w:tcBorders>
            <w:shd w:val="clear" w:color="auto" w:fill="FFFFFF"/>
          </w:tcPr>
          <w:p>
            <w:pPr>
              <w:widowControl/>
              <w:spacing w:after="0" w:line="253" w:lineRule="atLeast"/>
              <w:jc w:val="left"/>
              <w:rPr>
                <w:rFonts w:ascii="Calibri" w:hAnsi="Calibri" w:eastAsia="MicrosoftYaHei" w:cs="Calibri"/>
                <w:color w:val="000000"/>
                <w:kern w:val="0"/>
                <w:sz w:val="20"/>
                <w:szCs w:val="20"/>
                <w:lang w:val="sv" w:eastAsia="zh-CN" w:bidi="ar"/>
              </w:rPr>
            </w:pPr>
            <w:r>
              <w:rPr>
                <w:rFonts w:ascii="Calibri" w:hAnsi="Calibri" w:eastAsia="MicrosoftYaHei" w:cs="Calibri"/>
                <w:color w:val="000000"/>
                <w:kern w:val="0"/>
                <w:sz w:val="20"/>
                <w:szCs w:val="20"/>
                <w:lang w:val="sv" w:eastAsia="zh-CN" w:bidi="ar"/>
              </w:rPr>
              <w:t>Will discuss based on contribution</w:t>
            </w:r>
          </w:p>
          <w:p>
            <w:pPr>
              <w:widowControl/>
              <w:spacing w:after="0" w:line="253" w:lineRule="atLeast"/>
              <w:jc w:val="left"/>
              <w:rPr>
                <w:rFonts w:ascii="Calibri" w:hAnsi="Calibri" w:eastAsia="MicrosoftYaHei" w:cs="Calibri"/>
                <w:color w:val="000000"/>
                <w:kern w:val="0"/>
                <w:sz w:val="20"/>
                <w:szCs w:val="20"/>
                <w:lang w:val="en-US" w:eastAsia="zh-CN" w:bidi="ar"/>
              </w:rPr>
            </w:pPr>
          </w:p>
        </w:tc>
      </w:tr>
    </w:tbl>
    <w:p>
      <w:pPr>
        <w:rPr>
          <w:rFonts w:ascii="Times New Roman" w:hAnsi="Times New Roman"/>
          <w:sz w:val="20"/>
          <w:szCs w:val="20"/>
          <w:lang w:val="en-US" w:eastAsia="zh-CN"/>
        </w:rPr>
      </w:pPr>
      <w:r>
        <w:rPr>
          <w:rFonts w:ascii="Times New Roman" w:hAnsi="Times New Roman"/>
          <w:sz w:val="20"/>
          <w:szCs w:val="20"/>
          <w:lang w:val="en-US" w:eastAsia="zh-CN"/>
        </w:rPr>
        <w:t>RAN2#123[1] has the following agreement: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rFonts w:ascii="Times New Roman" w:hAnsi="Times New Roman"/>
                <w:sz w:val="20"/>
                <w:szCs w:val="20"/>
                <w:lang w:val="en-US" w:eastAsia="zh-CN"/>
              </w:rPr>
            </w:pPr>
            <w:r>
              <w:rPr>
                <w:rFonts w:ascii="Times New Roman" w:hAnsi="Times New Roman"/>
                <w:sz w:val="20"/>
                <w:szCs w:val="20"/>
                <w:lang w:val="en-US" w:eastAsia="zh-CN"/>
              </w:rPr>
              <w:t>At least alignment of PRS to fixed (e)DRX is supported.</w:t>
            </w:r>
          </w:p>
          <w:p>
            <w:pPr>
              <w:rPr>
                <w:rFonts w:ascii="Times New Roman" w:hAnsi="Times New Roman"/>
                <w:sz w:val="20"/>
                <w:szCs w:val="20"/>
                <w:lang w:val="en-US" w:eastAsia="zh-CN"/>
              </w:rPr>
            </w:pPr>
            <w:r>
              <w:rPr>
                <w:rFonts w:ascii="Times New Roman" w:hAnsi="Times New Roman"/>
                <w:sz w:val="20"/>
                <w:szCs w:val="20"/>
                <w:lang w:val="en-US" w:eastAsia="zh-CN"/>
              </w:rPr>
              <w:t>At least UE-initiated on-demand PRS request procedure is supported for the alignment of the PRS configuration to the fixed (e)DRX configuration.</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The percentage of PF/PO time occupation within one DRX/eDRX cycle is rather small. For example, normally one PO can last 4ms, while the smallest DRX paging cycle is even 320ms. Therefore if UE wants to request some PRS configuration/parameter to suit the current PO location, only requesting PRS periodicity may not be enough, UE should also request the PRS time offset to LMF. The PRS time offset is associated with the requested PRS periodicity, with the unit of subframe or slot. The PRS time offset can indicate the start time of the PF, PO or the first MO in a paging cycle, where the UE wants the PRS to be located in, to save power.</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Note that UE</w:t>
      </w:r>
      <w:r>
        <w:rPr>
          <w:rFonts w:ascii="Times New Roman" w:hAnsi="Times New Roman"/>
          <w:sz w:val="20"/>
          <w:szCs w:val="20"/>
          <w:lang w:val="en-US" w:eastAsia="zh-CN"/>
        </w:rPr>
        <w:t>’</w:t>
      </w:r>
      <w:r>
        <w:rPr>
          <w:rFonts w:hint="eastAsia" w:ascii="Times New Roman" w:hAnsi="Times New Roman"/>
          <w:sz w:val="20"/>
          <w:szCs w:val="20"/>
          <w:lang w:val="en-US" w:eastAsia="zh-CN"/>
        </w:rPr>
        <w:t>s requested PRS periodicity is not necessarily the same with the DRX/eDRX cycle. For power saving purpose, UE should request a PRS periodicity larger or equal to the DRX/eDRX cycle value:</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If UE requests a PRS periodicity larger than the DRX cycle value, since one PRS period may contain multiple DRX cycles, UE should also request more than one PRS time offset values regarding to the requested PRS periodicity, where each PRS time offset corresponds to a paging location in one DRX/eDRX cycle. </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If UE requests a PRS periodicity same as the paging cycle value, since UE only monitor one PO in a DRX cycle, if requested PRS periodicity is the same as DRX value, requesting one PRS time offset is enough. Figure 1 gives an example of requested PRS periodicity is larger than DRX cycle. In this case, 2 PRS time offset values should be associated with a requested PRS periodicity.</w:t>
      </w:r>
    </w:p>
    <w:p>
      <w:pPr>
        <w:tabs>
          <w:tab w:val="left" w:pos="0"/>
        </w:tabs>
        <w:adjustRightInd w:val="0"/>
        <w:snapToGrid w:val="0"/>
        <w:spacing w:before="156" w:beforeLines="50" w:after="156" w:afterLines="50" w:line="240" w:lineRule="auto"/>
        <w:ind w:left="840"/>
        <w:rPr>
          <w:lang w:val="en-US" w:eastAsia="zh-CN"/>
        </w:rPr>
      </w:pPr>
      <w:r>
        <w:rPr>
          <w:rFonts w:hint="eastAsia"/>
          <w:lang w:val="en-US" w:eastAsia="zh-CN"/>
        </w:rPr>
        <w:drawing>
          <wp:inline distT="0" distB="0" distL="114300" distR="114300">
            <wp:extent cx="5273040" cy="2120265"/>
            <wp:effectExtent l="0" t="0" r="0" b="13335"/>
            <wp:docPr id="5" name="图片 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1"/>
                    <pic:cNvPicPr>
                      <a:picLocks noChangeAspect="1"/>
                    </pic:cNvPicPr>
                  </pic:nvPicPr>
                  <pic:blipFill>
                    <a:blip r:embed="rId9"/>
                    <a:stretch>
                      <a:fillRect/>
                    </a:stretch>
                  </pic:blipFill>
                  <pic:spPr>
                    <a:xfrm>
                      <a:off x="0" y="0"/>
                      <a:ext cx="5273040" cy="2120265"/>
                    </a:xfrm>
                    <a:prstGeom prst="rect">
                      <a:avLst/>
                    </a:prstGeom>
                  </pic:spPr>
                </pic:pic>
              </a:graphicData>
            </a:graphic>
          </wp:inline>
        </w:drawing>
      </w:r>
    </w:p>
    <w:p>
      <w:pPr>
        <w:tabs>
          <w:tab w:val="left" w:pos="0"/>
        </w:tabs>
        <w:adjustRightInd w:val="0"/>
        <w:snapToGrid w:val="0"/>
        <w:spacing w:before="156" w:beforeLines="50" w:after="156" w:afterLines="50" w:line="240" w:lineRule="auto"/>
        <w:ind w:left="840"/>
        <w:rPr>
          <w:rFonts w:ascii="Times New Roman" w:hAnsi="Times New Roman"/>
          <w:sz w:val="20"/>
          <w:szCs w:val="20"/>
          <w:lang w:val="en-US" w:eastAsia="zh-CN"/>
        </w:rPr>
      </w:pPr>
      <w:r>
        <w:rPr>
          <w:rFonts w:ascii="Times New Roman" w:hAnsi="Times New Roman"/>
          <w:sz w:val="20"/>
          <w:szCs w:val="20"/>
          <w:lang w:val="en-US" w:eastAsia="zh-CN"/>
        </w:rPr>
        <w:t xml:space="preserve">Figure </w:t>
      </w:r>
      <w:r>
        <w:rPr>
          <w:rFonts w:hint="eastAsia" w:ascii="Times New Roman" w:hAnsi="Times New Roman"/>
          <w:sz w:val="20"/>
          <w:szCs w:val="20"/>
          <w:lang w:val="en-US" w:eastAsia="zh-CN"/>
        </w:rPr>
        <w:t>1</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E</w:t>
      </w:r>
      <w:r>
        <w:rPr>
          <w:rFonts w:ascii="Times New Roman" w:hAnsi="Times New Roman"/>
          <w:sz w:val="20"/>
          <w:szCs w:val="20"/>
          <w:lang w:val="en-US" w:eastAsia="zh-CN"/>
        </w:rPr>
        <w:t>xample of UE’s PRS request when PRS periodicity is larger than DRX cycle</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In LPP on-demand PRS request message, support UE to request one or more PRS time offset(s) associated with each requested PRS periodicity, to better align the actual paging location.</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For the case that UE is in RRC_INACTIVE, eDRX for CN paging(and/or eDRX for RAN paging) is configured and is on, and eDRX paging cycle value is longer than 1024 radio frames, there will be PTW(paging time window). Currently UE is configured with one PTW within one eDRX cycle for CN paging. </w:t>
      </w:r>
    </w:p>
    <w:p>
      <w:pPr>
        <w:numPr>
          <w:ilvl w:val="0"/>
          <w:numId w:val="8"/>
        </w:num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In RRC_IDLE, since there is no RAN paging, UE can only receive CN initiated paging during the PTW. </w:t>
      </w:r>
    </w:p>
    <w:p>
      <w:pPr>
        <w:numPr>
          <w:ilvl w:val="0"/>
          <w:numId w:val="8"/>
        </w:num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sz w:val="20"/>
          <w:szCs w:val="20"/>
          <w:lang w:val="en-US" w:eastAsia="zh-CN"/>
        </w:rPr>
        <w:t>In RRC_INACTIVE, there is a case that eDRX cycle for CN paging and eDRX cycle for RAN paging coexists, at this case if eDRX cycle for CN paging is larger than 1024 radio frames, UE should maintain 2 paging cycles/periodicities for indise-PTW and outside-PTW, respectively.</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As analysed above, UE may have different paging cycle value inside PTW and outside the PTW, resulting in different periodicities of PF/PO/MO location. However in Rel-17 on-demand PRS procedure, UE is only able to request one PRS resource set periodicity value per frequency layer, indicating the UE wants the PRS to have a certain single PRS periodicity. If PTW is enabled by UE, the UE should request more than 1 PRS periodicity values in a</w:t>
      </w:r>
      <w:r>
        <w:rPr>
          <w:rFonts w:ascii="Times New Roman" w:hAnsi="Times New Roman"/>
          <w:sz w:val="20"/>
          <w:szCs w:val="20"/>
          <w:lang w:val="en-US" w:eastAsia="zh-CN"/>
        </w:rPr>
        <w:t>n</w:t>
      </w:r>
      <w:r>
        <w:rPr>
          <w:rFonts w:hint="eastAsia" w:ascii="Times New Roman" w:hAnsi="Times New Roman"/>
          <w:sz w:val="20"/>
          <w:szCs w:val="20"/>
          <w:lang w:val="en-US" w:eastAsia="zh-CN"/>
        </w:rPr>
        <w:t xml:space="preserve"> on-demand PRS request for the alignment of paging cycle inside the PTW and outside the PTW, respectively. An example is provided in figure 2 where UE is enabled with a PTW.</w:t>
      </w:r>
    </w:p>
    <w:p>
      <w:pPr>
        <w:tabs>
          <w:tab w:val="left" w:pos="0"/>
        </w:tabs>
        <w:adjustRightInd w:val="0"/>
        <w:snapToGrid w:val="0"/>
        <w:spacing w:before="156" w:beforeLines="50" w:after="156" w:afterLines="50" w:line="240" w:lineRule="auto"/>
        <w:jc w:val="center"/>
        <w:rPr>
          <w:lang w:val="en-US" w:eastAsia="zh-CN"/>
        </w:rPr>
      </w:pPr>
      <w:r>
        <w:rPr>
          <w:rFonts w:hint="eastAsia"/>
          <w:lang w:val="en-US" w:eastAsia="zh-CN"/>
        </w:rPr>
        <w:drawing>
          <wp:inline distT="0" distB="0" distL="114300" distR="114300">
            <wp:extent cx="5266690" cy="2098040"/>
            <wp:effectExtent l="0" t="0" r="0" b="16510"/>
            <wp:docPr id="8" name="图片 8"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3"/>
                    <pic:cNvPicPr>
                      <a:picLocks noChangeAspect="1"/>
                    </pic:cNvPicPr>
                  </pic:nvPicPr>
                  <pic:blipFill>
                    <a:blip r:embed="rId10"/>
                    <a:stretch>
                      <a:fillRect/>
                    </a:stretch>
                  </pic:blipFill>
                  <pic:spPr>
                    <a:xfrm>
                      <a:off x="0" y="0"/>
                      <a:ext cx="5266690" cy="2098040"/>
                    </a:xfrm>
                    <a:prstGeom prst="rect">
                      <a:avLst/>
                    </a:prstGeom>
                  </pic:spPr>
                </pic:pic>
              </a:graphicData>
            </a:graphic>
          </wp:inline>
        </w:drawing>
      </w:r>
    </w:p>
    <w:p>
      <w:pPr>
        <w:adjustRightInd w:val="0"/>
        <w:snapToGrid w:val="0"/>
        <w:spacing w:before="156" w:beforeLines="50" w:after="156"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t>Figure 2. Example of UE</w:t>
      </w:r>
      <w:r>
        <w:rPr>
          <w:rFonts w:ascii="Times New Roman" w:hAnsi="Times New Roman"/>
          <w:sz w:val="20"/>
          <w:szCs w:val="20"/>
          <w:lang w:val="en-US" w:eastAsia="zh-CN"/>
        </w:rPr>
        <w:t>’</w:t>
      </w:r>
      <w:r>
        <w:rPr>
          <w:rFonts w:hint="eastAsia" w:ascii="Times New Roman" w:hAnsi="Times New Roman"/>
          <w:sz w:val="20"/>
          <w:szCs w:val="20"/>
          <w:lang w:val="en-US" w:eastAsia="zh-CN"/>
        </w:rPr>
        <w:t>s PRS request when having a PTW</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b/>
          <w:bCs/>
          <w:i/>
          <w:iCs/>
          <w:sz w:val="20"/>
          <w:szCs w:val="20"/>
          <w:lang w:val="en-US" w:eastAsia="zh-CN"/>
        </w:rPr>
        <w:t>Proposal 2: In LPP on-demand PRS request message, support UE to request separate PRS periodicities per PFL in order to align with the paging cycle inside-PTW and outside-PTW, respectively.</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For NRPPa design, LMF requests the PRS transmission characteristics to the serving gNB and neighbor gNBs in the NRPPa PRS CONFIGURATION REQUEST message. As analysed above, UE may request more than one PRS periodicities or PRS time offset values. These should also be included in the NRPPa PRS CONFIGURATION REQUEST, too.</w:t>
      </w:r>
      <w:r>
        <w:rPr>
          <w:rFonts w:ascii="Times New Roman" w:hAnsi="Times New Roman"/>
          <w:sz w:val="20"/>
          <w:szCs w:val="20"/>
          <w:lang w:val="en-US" w:eastAsia="zh-CN"/>
        </w:rPr>
        <w:t xml:space="preserve"> If it is agreed, LS to RAN3 is needed.</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LMF to include UE</w:t>
      </w: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s requested PRS periodicities or PRS time offsets in the NRPPa PRS CONFIGURATION REQUEST message.</w:t>
      </w:r>
      <w:r>
        <w:rPr>
          <w:rFonts w:ascii="Times New Roman" w:hAnsi="Times New Roman"/>
          <w:b/>
          <w:bCs/>
          <w:i/>
          <w:iCs/>
          <w:sz w:val="20"/>
          <w:szCs w:val="20"/>
          <w:lang w:val="en-US" w:eastAsia="zh-CN"/>
        </w:rPr>
        <w:t xml:space="preserve"> Send LS to RAN3 to inform the NRPPa impact.</w:t>
      </w:r>
    </w:p>
    <w:p>
      <w:pPr>
        <w:rPr>
          <w:lang w:val="en-US" w:eastAsia="zh-CN"/>
        </w:rPr>
      </w:pPr>
    </w:p>
    <w:p>
      <w:pPr>
        <w:pStyle w:val="3"/>
        <w:rPr>
          <w:sz w:val="24"/>
          <w:szCs w:val="28"/>
          <w:lang w:val="en-US" w:eastAsia="zh-CN"/>
        </w:rPr>
      </w:pPr>
      <w:r>
        <w:rPr>
          <w:sz w:val="24"/>
          <w:szCs w:val="28"/>
          <w:lang w:val="en-US" w:eastAsia="zh-CN"/>
        </w:rPr>
        <w:t xml:space="preserve">CPP </w:t>
      </w:r>
      <w:r>
        <w:rPr>
          <w:rFonts w:hint="eastAsia"/>
          <w:sz w:val="24"/>
          <w:szCs w:val="28"/>
          <w:lang w:val="en-US" w:eastAsia="zh-CN"/>
        </w:rPr>
        <w:t>measurement window for UE and PRU (RIL</w:t>
      </w:r>
      <w:r>
        <w:rPr>
          <w:sz w:val="24"/>
          <w:szCs w:val="28"/>
          <w:lang w:val="en-US" w:eastAsia="zh-CN"/>
        </w:rPr>
        <w:t>s</w:t>
      </w:r>
      <w:r>
        <w:rPr>
          <w:rFonts w:hint="eastAsia"/>
          <w:sz w:val="24"/>
          <w:szCs w:val="28"/>
          <w:lang w:val="en-US" w:eastAsia="zh-CN"/>
        </w:rPr>
        <w:t xml:space="preserve"> Z003, Q002)</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5" w:hRule="atLeast"/>
        </w:trPr>
        <w:tc>
          <w:tcPr>
            <w:tcW w:w="9242" w:type="dxa"/>
          </w:tcPr>
          <w:p>
            <w:pPr>
              <w:pStyle w:val="26"/>
            </w:pPr>
            <w:r>
              <w:rPr>
                <w:b/>
              </w:rPr>
              <w:t>[RIL]</w:t>
            </w:r>
            <w:r>
              <w:t xml:space="preserve">: Z003 </w:t>
            </w:r>
            <w:r>
              <w:rPr>
                <w:b/>
              </w:rPr>
              <w:t>[Delegate]</w:t>
            </w:r>
            <w:r>
              <w:t xml:space="preserve">: ZTE (Yu Pan) </w:t>
            </w:r>
            <w:r>
              <w:rPr>
                <w:b/>
              </w:rPr>
              <w:t>[WI]</w:t>
            </w:r>
            <w:r>
              <w:t xml:space="preserve">: </w:t>
            </w:r>
            <w:r>
              <w:rPr>
                <w:rFonts w:ascii="Arial" w:hAnsi="Arial" w:cs="Arial"/>
                <w:b/>
                <w:bCs/>
                <w:sz w:val="18"/>
                <w:szCs w:val="18"/>
              </w:rPr>
              <w:t>Pos</w:t>
            </w:r>
            <w:r>
              <w:rPr>
                <w:b/>
              </w:rPr>
              <w:t xml:space="preserve"> [Class]</w:t>
            </w:r>
            <w:r>
              <w:t xml:space="preserve">: 1 </w:t>
            </w:r>
            <w:r>
              <w:rPr>
                <w:b/>
                <w:color w:val="FF0000"/>
              </w:rPr>
              <w:t>[Status]</w:t>
            </w:r>
            <w:r>
              <w:rPr>
                <w:color w:val="FF0000"/>
              </w:rPr>
              <w:t xml:space="preserve">: ToDo </w:t>
            </w:r>
            <w:r>
              <w:rPr>
                <w:b/>
              </w:rPr>
              <w:t>[TDoc]</w:t>
            </w:r>
            <w:r>
              <w:t xml:space="preserve">: No </w:t>
            </w:r>
            <w:r>
              <w:rPr>
                <w:b/>
                <w:color w:val="FF0000"/>
              </w:rPr>
              <w:t>[Proposed Conclusion]</w:t>
            </w:r>
            <w:r>
              <w:rPr>
                <w:color w:val="FF0000"/>
              </w:rPr>
              <w:t xml:space="preserve">: </w:t>
            </w:r>
          </w:p>
          <w:p>
            <w:pPr>
              <w:pStyle w:val="26"/>
              <w:rPr>
                <w:rFonts w:eastAsia="等线"/>
              </w:rPr>
            </w:pPr>
            <w:r>
              <w:rPr>
                <w:b/>
              </w:rPr>
              <w:t>[Description]</w:t>
            </w:r>
            <w:r>
              <w:t xml:space="preserve">: </w:t>
            </w:r>
            <w:r>
              <w:rPr>
                <w:rFonts w:eastAsia="等线"/>
              </w:rPr>
              <w:t>R1’s agreement is:</w:t>
            </w:r>
          </w:p>
          <w:p>
            <w:pPr>
              <w:pStyle w:val="54"/>
              <w:adjustRightInd w:val="0"/>
              <w:snapToGrid w:val="0"/>
              <w:spacing w:before="0" w:after="0"/>
              <w:ind w:left="420" w:leftChars="200"/>
              <w:contextualSpacing/>
              <w:rPr>
                <w:rFonts w:ascii="Times New Roman" w:hAnsi="Times New Roman" w:eastAsia="宋体"/>
                <w:sz w:val="20"/>
                <w:szCs w:val="20"/>
                <w:lang w:val="en-US" w:eastAsia="zh-CN" w:bidi="ar"/>
              </w:rPr>
            </w:pPr>
            <w:r>
              <w:rPr>
                <w:rFonts w:ascii="Times New Roman" w:hAnsi="Times New Roman" w:eastAsia="宋体"/>
                <w:sz w:val="20"/>
                <w:szCs w:val="20"/>
                <w:lang w:val="en-US" w:eastAsia="zh-CN" w:bidi="ar"/>
              </w:rPr>
              <w:t xml:space="preserve">To enable </w:t>
            </w:r>
            <w:r>
              <w:rPr>
                <w:rFonts w:ascii="Times New Roman" w:hAnsi="Times New Roman" w:eastAsia="宋体"/>
                <w:sz w:val="20"/>
                <w:szCs w:val="20"/>
                <w:highlight w:val="yellow"/>
                <w:lang w:val="en-US" w:eastAsia="zh-CN" w:bidi="ar"/>
              </w:rPr>
              <w:t>simultaneous</w:t>
            </w:r>
            <w:r>
              <w:rPr>
                <w:rFonts w:ascii="Times New Roman" w:hAnsi="Times New Roman" w:eastAsia="宋体"/>
                <w:sz w:val="20"/>
                <w:szCs w:val="20"/>
                <w:lang w:val="en-US" w:eastAsia="zh-CN" w:bidi="ar"/>
              </w:rPr>
              <w:t xml:space="preserve"> measurements on same DL PRS by a target UE </w:t>
            </w:r>
            <w:r>
              <w:rPr>
                <w:rFonts w:ascii="Times New Roman" w:hAnsi="Times New Roman" w:eastAsia="宋体"/>
                <w:sz w:val="20"/>
                <w:szCs w:val="20"/>
                <w:highlight w:val="yellow"/>
                <w:lang w:val="en-US" w:eastAsia="zh-CN" w:bidi="ar"/>
              </w:rPr>
              <w:t xml:space="preserve">and </w:t>
            </w:r>
            <w:r>
              <w:rPr>
                <w:rFonts w:ascii="Times New Roman" w:hAnsi="Times New Roman" w:eastAsia="宋体"/>
                <w:sz w:val="20"/>
                <w:szCs w:val="20"/>
                <w:lang w:val="en-US" w:eastAsia="zh-CN" w:bidi="ar"/>
              </w:rPr>
              <w:t>a PRU, support the following enhancements:</w:t>
            </w:r>
          </w:p>
          <w:p>
            <w:pPr>
              <w:pStyle w:val="54"/>
              <w:numPr>
                <w:ilvl w:val="0"/>
                <w:numId w:val="9"/>
              </w:numPr>
              <w:adjustRightInd w:val="0"/>
              <w:snapToGrid w:val="0"/>
              <w:spacing w:before="0" w:after="0" w:afterAutospacing="0"/>
              <w:ind w:left="863" w:leftChars="411"/>
              <w:contextualSpacing/>
              <w:rPr>
                <w:rFonts w:ascii="Times New Roman" w:hAnsi="Times New Roman" w:eastAsia="宋体"/>
                <w:sz w:val="20"/>
                <w:szCs w:val="20"/>
                <w:lang w:val="en-US" w:eastAsia="zh-CN" w:bidi="ar"/>
              </w:rPr>
            </w:pPr>
            <w:r>
              <w:rPr>
                <w:rFonts w:ascii="Times New Roman" w:hAnsi="Times New Roman" w:eastAsia="宋体"/>
                <w:sz w:val="20"/>
                <w:szCs w:val="20"/>
                <w:lang w:val="en-US" w:eastAsia="zh-CN" w:bidi="ar"/>
              </w:rPr>
              <w:t>Enabling LMF to request the UEs, including target UE and PRU(s), to perform measurements on indicated DL PRS resource sets occurring within indicated time window(s).</w:t>
            </w:r>
          </w:p>
          <w:p>
            <w:pPr>
              <w:pStyle w:val="54"/>
              <w:numPr>
                <w:ilvl w:val="0"/>
                <w:numId w:val="9"/>
              </w:numPr>
              <w:adjustRightInd w:val="0"/>
              <w:snapToGrid w:val="0"/>
              <w:spacing w:before="0" w:after="0" w:afterAutospacing="0"/>
              <w:ind w:left="863" w:leftChars="411"/>
              <w:contextualSpacing/>
              <w:rPr>
                <w:rFonts w:ascii="Times New Roman" w:hAnsi="Times New Roman" w:eastAsia="宋体"/>
                <w:sz w:val="20"/>
                <w:szCs w:val="20"/>
                <w:lang w:val="en-US" w:eastAsia="zh-CN" w:bidi="ar"/>
              </w:rPr>
            </w:pPr>
            <w:r>
              <w:rPr>
                <w:rFonts w:ascii="Times New Roman" w:hAnsi="Times New Roman" w:eastAsia="宋体"/>
                <w:sz w:val="20"/>
                <w:szCs w:val="20"/>
                <w:lang w:val="en-US" w:eastAsia="zh-CN" w:bidi="ar"/>
              </w:rPr>
              <w:t>FFS: the details of the configuration of the indicated time window(s), e.g., the start time, duration, periodicity for the time window(s), as well as the relationship with the Scheduled Location time.</w:t>
            </w:r>
          </w:p>
          <w:p>
            <w:pPr>
              <w:pStyle w:val="54"/>
              <w:adjustRightInd w:val="0"/>
              <w:snapToGrid w:val="0"/>
              <w:spacing w:before="0" w:after="0" w:afterAutospacing="0"/>
              <w:contextualSpacing/>
              <w:rPr>
                <w:rFonts w:ascii="Times New Roman" w:hAnsi="Times New Roman" w:eastAsia="宋体"/>
                <w:sz w:val="20"/>
                <w:szCs w:val="20"/>
                <w:lang w:val="en-US" w:eastAsia="zh-CN" w:bidi="ar"/>
              </w:rPr>
            </w:pPr>
          </w:p>
          <w:p>
            <w:pPr>
              <w:pStyle w:val="54"/>
              <w:adjustRightInd w:val="0"/>
              <w:snapToGrid w:val="0"/>
              <w:spacing w:before="0" w:after="0" w:afterAutospacing="0"/>
              <w:contextualSpacing/>
              <w:rPr>
                <w:lang w:val="en-US" w:eastAsia="zh-CN"/>
              </w:rPr>
            </w:pPr>
            <w:r>
              <w:rPr>
                <w:rFonts w:ascii="Times New Roman" w:hAnsi="Times New Roman" w:eastAsia="宋体"/>
                <w:sz w:val="20"/>
                <w:szCs w:val="20"/>
                <w:lang w:val="en-US" w:eastAsia="zh-CN" w:bidi="ar"/>
              </w:rPr>
              <w:t>The window is used for simultaneous transmission for UE and PRU. This should be reflected here</w:t>
            </w:r>
          </w:p>
          <w:p>
            <w:pPr>
              <w:pStyle w:val="26"/>
            </w:pPr>
            <w:r>
              <w:rPr>
                <w:b/>
              </w:rPr>
              <w:t>[Proposed Change]</w:t>
            </w:r>
            <w:r>
              <w:t xml:space="preserve">: proposed change in red: The IE NR-DL-PRS-MeasurementTimeWindowsConfig provides a set of indicated time window(s) which is configured from server to target UE </w:t>
            </w:r>
            <w:r>
              <w:rPr>
                <w:strike/>
              </w:rPr>
              <w:t>or</w:t>
            </w:r>
            <w:r>
              <w:rPr>
                <w:color w:val="FF0000"/>
              </w:rPr>
              <w:t>and</w:t>
            </w:r>
            <w:r>
              <w:t xml:space="preserve"> PRU to perform measurements </w:t>
            </w:r>
            <w:r>
              <w:rPr>
                <w:color w:val="FF0000"/>
              </w:rPr>
              <w:t>simultaneously</w:t>
            </w:r>
            <w:r>
              <w:t xml:space="preserve"> on indicated DL PRS resource set(s) occurring within indicated time window(s) for DL CPP, DL-TDOA, Multi-RTT and DL-AoD.</w:t>
            </w:r>
          </w:p>
          <w:p>
            <w:pPr>
              <w:widowControl/>
              <w:jc w:val="left"/>
              <w:rPr>
                <w:lang w:val="en-US" w:eastAsia="zh-CN"/>
              </w:rPr>
            </w:pPr>
            <w:r>
              <w:rPr>
                <w:rFonts w:ascii="Times New Roman" w:hAnsi="Times New Roman" w:eastAsia="宋体"/>
                <w:b/>
                <w:kern w:val="0"/>
                <w:sz w:val="20"/>
                <w:szCs w:val="20"/>
                <w:lang w:val="en-US" w:eastAsia="en-US" w:bidi="ar"/>
              </w:rPr>
              <w:t>[Comments]</w:t>
            </w:r>
            <w:r>
              <w:rPr>
                <w:rFonts w:ascii="Times New Roman" w:hAnsi="Times New Roman" w:eastAsia="宋体"/>
                <w:kern w:val="0"/>
                <w:sz w:val="20"/>
                <w:szCs w:val="20"/>
                <w:lang w:val="en-US" w:eastAsia="en-US" w:bidi="ar"/>
              </w:rPr>
              <w:t>: [Apple] “or” shall remain. From the feature perspective it is of course “and” as the feature is supported both for regular UEs and PRUs. However, a single message goes to either a UE or a PRU, not both at the same time.</w:t>
            </w:r>
            <w:r>
              <w:rPr>
                <w:rFonts w:ascii="Times New Roman" w:hAnsi="Times New Roman" w:eastAsia="宋体"/>
                <w:kern w:val="0"/>
                <w:sz w:val="20"/>
                <w:szCs w:val="20"/>
                <w:lang w:val="en-US" w:eastAsia="zh-CN" w:bidi="ar"/>
              </w:rPr>
              <w:t xml:space="preserve"> [CATT]: From UE’s perspective, the message comes to either target UE or PRU. Or is needed here. </w:t>
            </w:r>
            <w:r>
              <w:rPr>
                <w:rFonts w:ascii="Times New Roman" w:hAnsi="Times New Roman" w:eastAsia="宋体"/>
                <w:kern w:val="0"/>
                <w:sz w:val="20"/>
                <w:szCs w:val="20"/>
                <w:highlight w:val="yellow"/>
                <w:lang w:val="en-US" w:eastAsia="en-US" w:bidi="ar"/>
              </w:rPr>
              <w:t>Simultaneous</w:t>
            </w:r>
            <w:r>
              <w:rPr>
                <w:rFonts w:ascii="Times New Roman" w:hAnsi="Times New Roman" w:eastAsia="宋体"/>
                <w:kern w:val="0"/>
                <w:sz w:val="20"/>
                <w:szCs w:val="20"/>
                <w:lang w:val="en-US" w:eastAsia="zh-CN" w:bidi="ar"/>
              </w:rPr>
              <w:t xml:space="preserve"> is also from network’s perspective and target UE and PRU have no idea on it. Usually we don't specify network’s behaviour in protocol.</w:t>
            </w:r>
            <w:r>
              <w:rPr>
                <w:rFonts w:ascii="Times New Roman" w:hAnsi="Times New Roman" w:eastAsia="宋体"/>
                <w:kern w:val="0"/>
                <w:sz w:val="20"/>
                <w:szCs w:val="20"/>
                <w:lang w:val="en-US" w:eastAsia="zh-CN" w:bidi="ar"/>
              </w:rPr>
              <w:br w:type="textWrapping"/>
            </w:r>
            <w:r>
              <w:rPr>
                <w:rFonts w:ascii="Times New Roman" w:hAnsi="Times New Roman" w:eastAsia="宋体"/>
                <w:kern w:val="0"/>
                <w:sz w:val="20"/>
                <w:szCs w:val="20"/>
                <w:lang w:val="en-US" w:eastAsia="zh-CN" w:bidi="ar"/>
              </w:rPr>
              <w:t>[MediaTek]: Agree with Apple CATT that “or” is correct. We could accept some explanation of the purpose (e.g., “to support performing measurements simultaneously by the target UE and the PRU(s)”).</w:t>
            </w:r>
          </w:p>
        </w:tc>
      </w:tr>
    </w:tbl>
    <w:p>
      <w:pPr>
        <w:widowControl/>
        <w:jc w:val="left"/>
        <w:rPr>
          <w:rFonts w:ascii="Times New Roman" w:hAnsi="Times New Roman" w:eastAsia="宋体"/>
          <w:kern w:val="0"/>
          <w:sz w:val="20"/>
          <w:szCs w:val="20"/>
          <w:lang w:val="en-US" w:eastAsia="zh-CN" w:bidi="ar"/>
        </w:rPr>
      </w:pPr>
      <w:r>
        <w:rPr>
          <w:rFonts w:hint="eastAsia" w:ascii="Times New Roman" w:hAnsi="Times New Roman" w:eastAsia="宋体"/>
          <w:kern w:val="0"/>
          <w:sz w:val="20"/>
          <w:szCs w:val="20"/>
          <w:lang w:val="en-US" w:eastAsia="zh-CN" w:bidi="ar"/>
        </w:rPr>
        <w:t>This is commented by several companies, we would like to support MediaTek</w:t>
      </w:r>
      <w:r>
        <w:rPr>
          <w:rFonts w:ascii="Times New Roman" w:hAnsi="Times New Roman" w:eastAsia="宋体"/>
          <w:kern w:val="0"/>
          <w:sz w:val="20"/>
          <w:szCs w:val="20"/>
          <w:lang w:val="en-US" w:eastAsia="zh-CN" w:bidi="ar"/>
        </w:rPr>
        <w:t>’</w:t>
      </w:r>
      <w:r>
        <w:rPr>
          <w:rFonts w:hint="eastAsia" w:ascii="Times New Roman" w:hAnsi="Times New Roman" w:eastAsia="宋体"/>
          <w:kern w:val="0"/>
          <w:sz w:val="20"/>
          <w:szCs w:val="20"/>
          <w:lang w:val="en-US" w:eastAsia="zh-CN" w:bidi="ar"/>
        </w:rPr>
        <w:t xml:space="preserve">s comments that </w:t>
      </w:r>
      <w:r>
        <w:rPr>
          <w:rFonts w:ascii="Times New Roman" w:hAnsi="Times New Roman" w:eastAsia="宋体"/>
          <w:kern w:val="0"/>
          <w:sz w:val="20"/>
          <w:szCs w:val="20"/>
          <w:lang w:val="en-US" w:eastAsia="zh-CN" w:bidi="ar"/>
        </w:rPr>
        <w:t>“</w:t>
      </w:r>
      <w:r>
        <w:rPr>
          <w:rFonts w:hint="eastAsia" w:ascii="Times New Roman" w:hAnsi="Times New Roman" w:eastAsia="宋体"/>
          <w:kern w:val="0"/>
          <w:sz w:val="20"/>
          <w:szCs w:val="20"/>
          <w:lang w:val="en-US" w:eastAsia="zh-CN" w:bidi="ar"/>
        </w:rPr>
        <w:t>or</w:t>
      </w:r>
      <w:r>
        <w:rPr>
          <w:rFonts w:ascii="Times New Roman" w:hAnsi="Times New Roman" w:eastAsia="宋体"/>
          <w:kern w:val="0"/>
          <w:sz w:val="20"/>
          <w:szCs w:val="20"/>
          <w:lang w:val="en-US" w:eastAsia="zh-CN" w:bidi="ar"/>
        </w:rPr>
        <w:t>”</w:t>
      </w:r>
      <w:r>
        <w:rPr>
          <w:rFonts w:hint="eastAsia" w:ascii="Times New Roman" w:hAnsi="Times New Roman" w:eastAsia="宋体"/>
          <w:kern w:val="0"/>
          <w:sz w:val="20"/>
          <w:szCs w:val="20"/>
          <w:lang w:val="en-US" w:eastAsia="zh-CN" w:bidi="ar"/>
        </w:rPr>
        <w:t xml:space="preserve"> should not be changed from stage-3 signaling perspective, but the intention should be added in the paragraph. Example TP can be seen as follows (also adopt proposed change in Q002):</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lang w:val="en-US" w:eastAsia="zh-CN"/>
              </w:rPr>
            </w:pPr>
            <w:r>
              <w:rPr>
                <w:lang w:val="en-US" w:eastAsia="zh-CN"/>
              </w:rPr>
              <w:t>–</w:t>
            </w:r>
            <w:r>
              <w:rPr>
                <w:lang w:val="en-US" w:eastAsia="zh-CN"/>
              </w:rPr>
              <w:tab/>
            </w:r>
            <w:r>
              <w:rPr>
                <w:lang w:val="en-US" w:eastAsia="zh-CN"/>
              </w:rPr>
              <w:t>NR-DL-PRS-MeasurementTimeWindowsConfig</w:t>
            </w:r>
          </w:p>
          <w:p>
            <w:pPr>
              <w:rPr>
                <w:lang w:val="en-US" w:eastAsia="zh-CN"/>
              </w:rPr>
            </w:pPr>
            <w:r>
              <w:rPr>
                <w:rFonts w:ascii="Times New Roman" w:hAnsi="Times New Roman" w:eastAsia="宋体"/>
                <w:kern w:val="0"/>
                <w:sz w:val="20"/>
                <w:szCs w:val="20"/>
                <w:lang w:val="en-US" w:eastAsia="zh-CN" w:bidi="ar"/>
              </w:rPr>
              <w:t>The IE NR-DL-PRS-MeasurementTimeWindowsConfig provides a set of indicated time window(s) which is configured from server to target UE or PRU to perform measurements on indicated DL PRS resource set(s) occurring within indicated time window(s)</w:t>
            </w:r>
            <w:del w:id="0" w:author="zte-yp" w:date="2024-02-04T10:16:00Z">
              <w:r>
                <w:rPr>
                  <w:rFonts w:ascii="Times New Roman" w:hAnsi="Times New Roman" w:eastAsia="宋体"/>
                  <w:kern w:val="0"/>
                  <w:sz w:val="20"/>
                  <w:szCs w:val="20"/>
                  <w:lang w:val="en-US" w:eastAsia="zh-CN" w:bidi="ar"/>
                </w:rPr>
                <w:delText xml:space="preserve"> for DL CPP, DL-TDOA, Multi-RTT and DL-AoD.</w:delText>
              </w:r>
            </w:del>
            <w:ins w:id="1" w:author="zte-yp" w:date="2024-02-04T10:16:00Z">
              <w:r>
                <w:rPr>
                  <w:rFonts w:hint="eastAsia" w:ascii="Times New Roman" w:hAnsi="Times New Roman" w:eastAsia="宋体"/>
                  <w:kern w:val="0"/>
                  <w:sz w:val="20"/>
                  <w:szCs w:val="20"/>
                  <w:lang w:val="en-US" w:eastAsia="zh-CN" w:bidi="ar"/>
                </w:rPr>
                <w:t>,</w:t>
              </w:r>
            </w:ins>
            <w:r>
              <w:rPr>
                <w:rFonts w:hint="eastAsia" w:ascii="Times New Roman" w:hAnsi="Times New Roman" w:eastAsia="宋体"/>
                <w:kern w:val="0"/>
                <w:sz w:val="20"/>
                <w:szCs w:val="20"/>
                <w:lang w:val="en-US" w:eastAsia="zh-CN" w:bidi="ar"/>
              </w:rPr>
              <w:t xml:space="preserve"> </w:t>
            </w:r>
            <w:ins w:id="2" w:author="zte-yp" w:date="2024-02-04T10:15:00Z">
              <w:r>
                <w:rPr>
                  <w:rFonts w:ascii="Times New Roman" w:hAnsi="Times New Roman" w:eastAsia="宋体"/>
                  <w:kern w:val="0"/>
                  <w:sz w:val="20"/>
                  <w:szCs w:val="20"/>
                  <w:lang w:val="en-US" w:eastAsia="zh-CN" w:bidi="ar"/>
                </w:rPr>
                <w:t>to support performing measurements simultaneously by the target UE and the PRU(s)</w:t>
              </w:r>
            </w:ins>
            <w:ins w:id="3" w:author="zte-yp" w:date="2024-02-04T10:15:00Z">
              <w:r>
                <w:rPr>
                  <w:rFonts w:hint="eastAsia" w:ascii="Times New Roman" w:hAnsi="Times New Roman" w:eastAsia="宋体"/>
                  <w:kern w:val="0"/>
                  <w:sz w:val="20"/>
                  <w:szCs w:val="20"/>
                  <w:lang w:val="en-US" w:eastAsia="zh-CN" w:bidi="ar"/>
                </w:rPr>
                <w:t>.</w:t>
              </w:r>
            </w:ins>
          </w:p>
        </w:tc>
      </w:tr>
    </w:tbl>
    <w:p>
      <w:pPr>
        <w:widowControl/>
        <w:jc w:val="left"/>
        <w:rPr>
          <w:rFonts w:ascii="Times New Roman" w:hAnsi="Times New Roman" w:eastAsia="宋体"/>
          <w:b/>
          <w:bCs/>
          <w:i/>
          <w:iCs/>
          <w:kern w:val="0"/>
          <w:sz w:val="20"/>
          <w:szCs w:val="20"/>
          <w:lang w:val="en-US" w:eastAsia="zh-CN" w:bidi="ar"/>
        </w:rPr>
      </w:pPr>
      <w:r>
        <w:rPr>
          <w:rFonts w:hint="eastAsia" w:ascii="Times New Roman" w:hAnsi="Times New Roman" w:eastAsia="宋体"/>
          <w:b/>
          <w:bCs/>
          <w:i/>
          <w:iCs/>
          <w:kern w:val="0"/>
          <w:sz w:val="20"/>
          <w:szCs w:val="20"/>
          <w:lang w:val="en-US" w:eastAsia="zh-CN" w:bidi="ar"/>
        </w:rPr>
        <w:t>Proposal 4: For NR-DL-PRS-MeasurementTimeWindowsConfig, adopt the above TP which is to add indication of the intention of introducing the window, i.e., the window is to support performing measurements simultaneously by the target UE and the PRU(s).</w:t>
      </w:r>
    </w:p>
    <w:p>
      <w:pPr>
        <w:pStyle w:val="3"/>
        <w:rPr>
          <w:sz w:val="24"/>
          <w:szCs w:val="28"/>
          <w:lang w:val="en-US" w:eastAsia="zh-CN"/>
        </w:rPr>
      </w:pPr>
      <w:r>
        <w:rPr>
          <w:rFonts w:hint="eastAsia"/>
          <w:sz w:val="24"/>
          <w:szCs w:val="28"/>
          <w:lang w:val="en-US" w:eastAsia="zh-CN"/>
        </w:rPr>
        <w:t xml:space="preserve">PRS BW aggregation reporting </w:t>
      </w:r>
    </w:p>
    <w:p>
      <w:pPr>
        <w:pStyle w:val="4"/>
        <w:rPr>
          <w:rFonts w:hint="eastAsia"/>
          <w:lang w:val="en-US" w:eastAsia="zh-CN"/>
        </w:rPr>
      </w:pPr>
      <w:r>
        <w:rPr>
          <w:lang w:val="en-US" w:eastAsia="zh-CN"/>
        </w:rPr>
        <w:t>Additional measurement reporting</w:t>
      </w:r>
      <w:r>
        <w:rPr>
          <w:rFonts w:hint="eastAsia"/>
          <w:lang w:val="en-US" w:eastAsia="zh-CN"/>
        </w:rPr>
        <w:t xml:space="preserve"> (</w:t>
      </w:r>
      <w:r>
        <w:rPr>
          <w:lang w:val="en-US" w:eastAsia="zh-CN"/>
        </w:rPr>
        <w:t xml:space="preserve">RILs </w:t>
      </w:r>
      <w:r>
        <w:rPr>
          <w:rFonts w:hint="eastAsia"/>
          <w:lang w:val="en-US" w:eastAsia="zh-CN"/>
        </w:rPr>
        <w:t>H024)</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spacing w:before="0" w:beforeAutospacing="0" w:after="180" w:afterAutospacing="0"/>
              <w:rPr>
                <w:lang w:val="en-US"/>
              </w:rPr>
            </w:pPr>
            <w:r>
              <w:rPr>
                <w:rFonts w:ascii="Times New Roman" w:hAnsi="Times New Roman" w:eastAsia="宋体"/>
                <w:b/>
                <w:sz w:val="20"/>
                <w:szCs w:val="20"/>
                <w:lang w:val="en-US" w:eastAsia="zh-CN" w:bidi="ar"/>
              </w:rPr>
              <w:t>[RIL]</w:t>
            </w:r>
            <w:r>
              <w:rPr>
                <w:rFonts w:ascii="Times New Roman" w:hAnsi="Times New Roman" w:eastAsia="宋体"/>
                <w:sz w:val="20"/>
                <w:szCs w:val="20"/>
                <w:lang w:val="en-US" w:eastAsia="zh-CN" w:bidi="ar"/>
              </w:rPr>
              <w:t xml:space="preserve">: H024 </w:t>
            </w:r>
            <w:r>
              <w:rPr>
                <w:rFonts w:ascii="Times New Roman" w:hAnsi="Times New Roman" w:eastAsia="宋体"/>
                <w:b/>
                <w:sz w:val="20"/>
                <w:szCs w:val="20"/>
                <w:lang w:val="en-US" w:eastAsia="zh-CN" w:bidi="ar"/>
              </w:rPr>
              <w:t>[Delegate]</w:t>
            </w:r>
            <w:r>
              <w:rPr>
                <w:rFonts w:ascii="Times New Roman" w:hAnsi="Times New Roman" w:eastAsia="宋体"/>
                <w:sz w:val="20"/>
                <w:szCs w:val="20"/>
                <w:lang w:val="en-US" w:eastAsia="zh-CN" w:bidi="ar"/>
              </w:rPr>
              <w:t xml:space="preserve">: Huawei (Yinghao Guo) </w:t>
            </w:r>
            <w:r>
              <w:rPr>
                <w:rFonts w:ascii="Times New Roman" w:hAnsi="Times New Roman" w:eastAsia="宋体"/>
                <w:b/>
                <w:sz w:val="20"/>
                <w:szCs w:val="20"/>
                <w:lang w:val="en-US" w:eastAsia="zh-CN" w:bidi="ar"/>
              </w:rPr>
              <w:t>[WI]</w:t>
            </w:r>
            <w:r>
              <w:rPr>
                <w:rFonts w:ascii="Times New Roman" w:hAnsi="Times New Roman" w:eastAsia="宋体"/>
                <w:sz w:val="20"/>
                <w:szCs w:val="20"/>
                <w:lang w:val="en-US" w:eastAsia="zh-CN" w:bidi="ar"/>
              </w:rPr>
              <w:t xml:space="preserve">: </w:t>
            </w:r>
            <w:r>
              <w:rPr>
                <w:rFonts w:eastAsia="宋体" w:cs="Arial"/>
                <w:b/>
                <w:bCs/>
                <w:sz w:val="18"/>
                <w:szCs w:val="18"/>
                <w:lang w:val="en-US" w:eastAsia="zh-CN" w:bidi="ar"/>
              </w:rPr>
              <w:t>POS</w:t>
            </w:r>
            <w:r>
              <w:rPr>
                <w:rFonts w:ascii="Times New Roman" w:hAnsi="Times New Roman" w:eastAsia="宋体"/>
                <w:b/>
                <w:sz w:val="20"/>
                <w:szCs w:val="20"/>
                <w:lang w:val="en-US" w:eastAsia="zh-CN" w:bidi="ar"/>
              </w:rPr>
              <w:t xml:space="preserve">  [Class]</w:t>
            </w:r>
            <w:r>
              <w:rPr>
                <w:rFonts w:ascii="Times New Roman" w:hAnsi="Times New Roman" w:eastAsia="宋体"/>
                <w:sz w:val="20"/>
                <w:szCs w:val="20"/>
                <w:lang w:val="en-US" w:eastAsia="zh-CN" w:bidi="ar"/>
              </w:rPr>
              <w:t xml:space="preserve">: 1 </w:t>
            </w:r>
            <w:r>
              <w:rPr>
                <w:rFonts w:ascii="Times New Roman" w:hAnsi="Times New Roman" w:eastAsia="宋体"/>
                <w:b/>
                <w:color w:val="FF0000"/>
                <w:sz w:val="20"/>
                <w:szCs w:val="20"/>
                <w:lang w:val="en-US" w:eastAsia="zh-CN" w:bidi="ar"/>
              </w:rPr>
              <w:t>[Status]</w:t>
            </w:r>
            <w:r>
              <w:rPr>
                <w:rFonts w:ascii="Times New Roman" w:hAnsi="Times New Roman" w:eastAsia="宋体"/>
                <w:color w:val="FF0000"/>
                <w:sz w:val="20"/>
                <w:szCs w:val="20"/>
                <w:lang w:val="en-US" w:eastAsia="zh-CN" w:bidi="ar"/>
              </w:rPr>
              <w:t xml:space="preserve">: ToDisc </w:t>
            </w:r>
            <w:r>
              <w:rPr>
                <w:rFonts w:ascii="Times New Roman" w:hAnsi="Times New Roman" w:eastAsia="宋体"/>
                <w:b/>
                <w:sz w:val="20"/>
                <w:szCs w:val="20"/>
                <w:lang w:val="en-US" w:eastAsia="zh-CN" w:bidi="ar"/>
              </w:rPr>
              <w:t>[TDoc]</w:t>
            </w:r>
            <w:r>
              <w:rPr>
                <w:rFonts w:ascii="Times New Roman" w:hAnsi="Times New Roman" w:eastAsia="宋体"/>
                <w:sz w:val="20"/>
                <w:szCs w:val="20"/>
                <w:lang w:val="en-US" w:eastAsia="zh-CN" w:bidi="ar"/>
              </w:rPr>
              <w:t xml:space="preserve">: R2-24xxxxx </w:t>
            </w:r>
            <w:r>
              <w:rPr>
                <w:rFonts w:ascii="Times New Roman" w:hAnsi="Times New Roman" w:eastAsia="宋体"/>
                <w:b/>
                <w:color w:val="FF0000"/>
                <w:sz w:val="20"/>
                <w:szCs w:val="20"/>
                <w:lang w:val="en-US" w:eastAsia="zh-CN" w:bidi="ar"/>
              </w:rPr>
              <w:t>[Proposed Conclusion]</w:t>
            </w:r>
            <w:r>
              <w:rPr>
                <w:rFonts w:ascii="Times New Roman" w:hAnsi="Times New Roman" w:eastAsia="宋体"/>
                <w:color w:val="FF0000"/>
                <w:sz w:val="20"/>
                <w:szCs w:val="20"/>
                <w:lang w:val="en-US" w:eastAsia="zh-CN" w:bidi="ar"/>
              </w:rPr>
              <w:t>: v002</w:t>
            </w:r>
          </w:p>
          <w:p>
            <w:pPr>
              <w:pStyle w:val="54"/>
              <w:spacing w:before="0" w:beforeAutospacing="0" w:after="180" w:afterAutospacing="0"/>
              <w:rPr>
                <w:lang w:val="en-US"/>
              </w:rPr>
            </w:pPr>
            <w:r>
              <w:rPr>
                <w:rFonts w:ascii="Times New Roman" w:hAnsi="Times New Roman" w:eastAsia="宋体"/>
                <w:b/>
                <w:sz w:val="20"/>
                <w:szCs w:val="20"/>
                <w:lang w:val="en-US" w:eastAsia="zh-CN" w:bidi="ar"/>
              </w:rPr>
              <w:t>[Description]</w:t>
            </w:r>
            <w:r>
              <w:rPr>
                <w:rFonts w:ascii="Times New Roman" w:hAnsi="Times New Roman" w:eastAsia="宋体"/>
                <w:sz w:val="20"/>
                <w:szCs w:val="20"/>
                <w:lang w:val="en-US" w:eastAsia="zh-CN" w:bidi="ar"/>
              </w:rPr>
              <w:t>: if the main measurement is obtained from aggregated resources, is it possible for the additional measurement to be obtained not from aggregated resoruces or from different aggregated resources?</w:t>
            </w:r>
          </w:p>
          <w:p>
            <w:pPr>
              <w:pStyle w:val="54"/>
              <w:spacing w:before="0" w:beforeAutospacing="0" w:after="180" w:afterAutospacing="0"/>
              <w:rPr>
                <w:iCs/>
                <w:lang w:val="en-US" w:eastAsia="zh-CN"/>
              </w:rPr>
            </w:pPr>
            <w:r>
              <w:rPr>
                <w:rFonts w:ascii="Times New Roman" w:hAnsi="Times New Roman" w:eastAsia="宋体"/>
                <w:b/>
                <w:sz w:val="20"/>
                <w:szCs w:val="20"/>
                <w:lang w:val="en-US" w:eastAsia="zh-CN" w:bidi="ar"/>
              </w:rPr>
              <w:t>[Proposed Change]</w:t>
            </w:r>
            <w:r>
              <w:rPr>
                <w:rFonts w:ascii="Times New Roman" w:hAnsi="Times New Roman" w:eastAsia="宋体"/>
                <w:sz w:val="20"/>
                <w:szCs w:val="20"/>
                <w:lang w:val="en-US" w:eastAsia="zh-CN" w:bidi="ar"/>
              </w:rPr>
              <w:t>: Clarify the issue with RAN1. If the additional measurement can only be obtained from the same aggregated resource, the two fields are here not needed</w:t>
            </w:r>
          </w:p>
          <w:p>
            <w:pPr>
              <w:pStyle w:val="54"/>
              <w:spacing w:before="0" w:beforeAutospacing="0" w:after="180" w:afterAutospacing="0"/>
              <w:rPr>
                <w:lang w:val="en-US" w:eastAsia="zh-CN"/>
              </w:rPr>
            </w:pPr>
            <w:r>
              <w:rPr>
                <w:rFonts w:ascii="Times New Roman" w:hAnsi="Times New Roman" w:eastAsia="宋体"/>
                <w:b/>
                <w:sz w:val="20"/>
                <w:szCs w:val="20"/>
                <w:lang w:val="en-US" w:eastAsia="zh-CN" w:bidi="ar"/>
              </w:rPr>
              <w:t>[Comments]</w:t>
            </w:r>
            <w:r>
              <w:rPr>
                <w:rFonts w:ascii="Times New Roman" w:hAnsi="Times New Roman" w:eastAsia="宋体"/>
                <w:sz w:val="20"/>
                <w:szCs w:val="20"/>
                <w:lang w:val="en-US" w:eastAsia="zh-CN" w:bidi="ar"/>
              </w:rPr>
              <w:t>: [CATT]: We can try to send LS to RAN1 if majority companies think this is unclear and need to check with RAN1.</w:t>
            </w:r>
          </w:p>
        </w:tc>
      </w:tr>
    </w:tbl>
    <w:p>
      <w:pPr>
        <w:adjustRightInd w:val="0"/>
        <w:snapToGrid w:val="0"/>
        <w:spacing w:before="156" w:beforeLines="50" w:after="156" w:afterLines="50" w:line="240" w:lineRule="auto"/>
        <w:rPr>
          <w:rFonts w:hint="eastAsia" w:ascii="Times New Roman" w:hAnsi="Times New Roman"/>
          <w:sz w:val="20"/>
          <w:szCs w:val="20"/>
          <w:lang w:val="en-US" w:eastAsia="zh-CN"/>
        </w:rPr>
      </w:pPr>
      <w:r>
        <w:rPr>
          <w:rFonts w:ascii="Times New Roman" w:hAnsi="Times New Roman"/>
          <w:sz w:val="20"/>
          <w:szCs w:val="20"/>
          <w:lang w:val="en-US" w:eastAsia="zh-CN"/>
        </w:rPr>
        <w:t xml:space="preserve">Additional measurement has the same TRP pair but different resource (set) pair with the main measurement. The fact is, different resource (set) pair of a TRP pair will be very likely to have different aggregation status. </w:t>
      </w:r>
      <w:r>
        <w:rPr>
          <w:rFonts w:hint="eastAsia" w:ascii="Times New Roman" w:hAnsi="Times New Roman"/>
          <w:sz w:val="20"/>
          <w:szCs w:val="20"/>
          <w:lang w:val="en-US" w:eastAsia="zh-CN"/>
        </w:rPr>
        <w:t>There are two cases:</w:t>
      </w:r>
    </w:p>
    <w:p>
      <w:pPr>
        <w:numPr>
          <w:ilvl w:val="0"/>
          <w:numId w:val="10"/>
        </w:numPr>
        <w:adjustRightInd w:val="0"/>
        <w:snapToGrid w:val="0"/>
        <w:spacing w:before="156" w:beforeLines="50" w:after="156" w:afterLines="50" w:line="240" w:lineRule="auto"/>
        <w:ind w:left="420" w:leftChars="0" w:hanging="420" w:firstLineChars="0"/>
        <w:rPr>
          <w:rFonts w:ascii="Times New Roman" w:hAnsi="Times New Roman"/>
          <w:sz w:val="20"/>
          <w:szCs w:val="20"/>
          <w:lang w:val="en-US" w:eastAsia="zh-CN"/>
        </w:rPr>
      </w:pPr>
      <w:r>
        <w:rPr>
          <w:rFonts w:ascii="Times New Roman" w:hAnsi="Times New Roman"/>
          <w:sz w:val="20"/>
          <w:szCs w:val="20"/>
          <w:lang w:val="en-US" w:eastAsia="zh-CN"/>
        </w:rPr>
        <w:t>In one TRP, there may be up to two PFL aggregations, that is to say, one TRP may have up to 2 resource set combinations. Therefore, it is possible that main measurement reports aggregation of this TRP with one of the resource set combinations, and additional measurement reports aggregation of this TRP with the other one of the resource set combinations.</w:t>
      </w:r>
    </w:p>
    <w:p>
      <w:pPr>
        <w:numPr>
          <w:ilvl w:val="0"/>
          <w:numId w:val="10"/>
        </w:numPr>
        <w:adjustRightInd w:val="0"/>
        <w:snapToGrid w:val="0"/>
        <w:spacing w:before="156" w:beforeLines="50" w:after="156" w:afterLines="50" w:line="240" w:lineRule="auto"/>
        <w:ind w:left="420" w:leftChars="0" w:hanging="420" w:firstLineChars="0"/>
        <w:rPr>
          <w:rFonts w:ascii="Times New Roman" w:hAnsi="Times New Roman"/>
          <w:sz w:val="20"/>
          <w:szCs w:val="20"/>
          <w:lang w:val="en-US" w:eastAsia="zh-CN"/>
        </w:rPr>
      </w:pPr>
      <w:r>
        <w:rPr>
          <w:rFonts w:ascii="Times New Roman" w:hAnsi="Times New Roman"/>
          <w:sz w:val="20"/>
          <w:szCs w:val="20"/>
          <w:lang w:val="en-US" w:eastAsia="zh-CN"/>
        </w:rPr>
        <w:t>In one TRP, there may be only one resource set combinations. It is possible that main measurement reports aggregation of this TRP with the resource set combinations, but additional measurement reports measurements of this TRP based on PRS resource set that is not configured with any linkage.</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Although RAN1’s parameter list does not mention whether the aggregation status of main measurement and additional measurement should be same or can be different, but to our understanding, this issue is not ambiguous, i.e., additional measurement can have different aggregation indication compared to main measurement. </w:t>
      </w:r>
    </w:p>
    <w:p>
      <w:pPr>
        <w:widowControl/>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eastAsia="宋体"/>
          <w:b/>
          <w:bCs/>
          <w:i/>
          <w:iCs/>
          <w:kern w:val="0"/>
          <w:sz w:val="20"/>
          <w:szCs w:val="20"/>
          <w:lang w:val="en-US" w:eastAsia="zh-CN" w:bidi="ar"/>
        </w:rPr>
        <w:t xml:space="preserve">Proposal 5: </w:t>
      </w:r>
      <w:r>
        <w:rPr>
          <w:rFonts w:hint="eastAsia" w:ascii="Times New Roman" w:hAnsi="Times New Roman" w:eastAsia="宋体"/>
          <w:b/>
          <w:bCs/>
          <w:i/>
          <w:iCs/>
          <w:kern w:val="0"/>
          <w:sz w:val="20"/>
          <w:szCs w:val="20"/>
          <w:lang w:val="en-US" w:eastAsia="zh-CN" w:bidi="ar"/>
        </w:rPr>
        <w:t>F</w:t>
      </w:r>
      <w:r>
        <w:rPr>
          <w:rFonts w:ascii="Times New Roman" w:hAnsi="Times New Roman" w:eastAsia="宋体"/>
          <w:b/>
          <w:bCs/>
          <w:i/>
          <w:iCs/>
          <w:kern w:val="0"/>
          <w:sz w:val="20"/>
          <w:szCs w:val="20"/>
          <w:lang w:val="en-US" w:eastAsia="zh-CN" w:bidi="ar"/>
        </w:rPr>
        <w:t xml:space="preserve">or measurement reporting, </w:t>
      </w:r>
      <w:r>
        <w:rPr>
          <w:rFonts w:ascii="Times New Roman" w:hAnsi="Times New Roman"/>
          <w:b/>
          <w:bCs/>
          <w:i/>
          <w:iCs/>
          <w:sz w:val="20"/>
          <w:szCs w:val="20"/>
          <w:lang w:val="en-US" w:eastAsia="zh-CN"/>
        </w:rPr>
        <w:t>additional measurement can have different aggregation indication compared to main measurement.</w:t>
      </w:r>
    </w:p>
    <w:p>
      <w:pPr>
        <w:pStyle w:val="4"/>
        <w:rPr>
          <w:lang w:val="en-US" w:eastAsia="zh-CN"/>
        </w:rPr>
      </w:pPr>
      <w:r>
        <w:rPr>
          <w:lang w:val="en-US" w:eastAsia="zh-CN"/>
        </w:rPr>
        <w:t>Linked PRS resource set reporting</w:t>
      </w:r>
      <w:r>
        <w:rPr>
          <w:rFonts w:hint="eastAsia"/>
          <w:lang w:val="en-US" w:eastAsia="zh-CN"/>
        </w:rPr>
        <w:t xml:space="preserve"> (</w:t>
      </w:r>
      <w:r>
        <w:rPr>
          <w:lang w:val="en-US" w:eastAsia="zh-CN"/>
        </w:rPr>
        <w:t xml:space="preserve">RILs </w:t>
      </w:r>
      <w:r>
        <w:rPr>
          <w:rFonts w:hint="eastAsia"/>
          <w:szCs w:val="28"/>
          <w:lang w:val="en-US" w:eastAsia="zh-CN"/>
        </w:rPr>
        <w:t>H003, Z002, Z009, Z001</w:t>
      </w:r>
      <w:r>
        <w:rPr>
          <w:rFonts w:hint="eastAsia"/>
          <w:lang w:val="en-US" w:eastAsia="zh-CN"/>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5" w:hRule="atLeast"/>
        </w:trPr>
        <w:tc>
          <w:tcPr>
            <w:tcW w:w="9242" w:type="dxa"/>
          </w:tcPr>
          <w:p>
            <w:pPr>
              <w:pStyle w:val="54"/>
              <w:spacing w:before="0" w:beforeAutospacing="0" w:after="180" w:afterAutospacing="0"/>
              <w:rPr>
                <w:lang w:val="en-US" w:eastAsia="zh-CN"/>
              </w:rPr>
            </w:pPr>
            <w:r>
              <w:rPr>
                <w:rFonts w:ascii="Times New Roman" w:hAnsi="Times New Roman" w:eastAsia="宋体"/>
                <w:b/>
                <w:sz w:val="20"/>
                <w:szCs w:val="20"/>
                <w:lang w:val="en-US" w:eastAsia="zh-CN" w:bidi="ar"/>
              </w:rPr>
              <w:t>[RIL]</w:t>
            </w:r>
            <w:r>
              <w:rPr>
                <w:rFonts w:ascii="Times New Roman" w:hAnsi="Times New Roman" w:eastAsia="宋体"/>
                <w:sz w:val="20"/>
                <w:szCs w:val="20"/>
                <w:lang w:val="en-US" w:eastAsia="zh-CN" w:bidi="ar"/>
              </w:rPr>
              <w:t xml:space="preserve">: Z009 </w:t>
            </w:r>
            <w:r>
              <w:rPr>
                <w:rFonts w:ascii="Times New Roman" w:hAnsi="Times New Roman" w:eastAsia="宋体"/>
                <w:b/>
                <w:sz w:val="20"/>
                <w:szCs w:val="20"/>
                <w:lang w:val="en-US" w:eastAsia="zh-CN" w:bidi="ar"/>
              </w:rPr>
              <w:t>[Delegate]</w:t>
            </w:r>
            <w:r>
              <w:rPr>
                <w:rFonts w:ascii="Times New Roman" w:hAnsi="Times New Roman" w:eastAsia="宋体"/>
                <w:sz w:val="20"/>
                <w:szCs w:val="20"/>
                <w:lang w:val="en-US" w:eastAsia="zh-CN" w:bidi="ar"/>
              </w:rPr>
              <w:t xml:space="preserve">: ZTE (Yu Pan) </w:t>
            </w:r>
            <w:r>
              <w:rPr>
                <w:rFonts w:ascii="Times New Roman" w:hAnsi="Times New Roman" w:eastAsia="宋体"/>
                <w:b/>
                <w:sz w:val="20"/>
                <w:szCs w:val="20"/>
                <w:lang w:val="en-US" w:eastAsia="zh-CN" w:bidi="ar"/>
              </w:rPr>
              <w:t>[WI]</w:t>
            </w:r>
            <w:r>
              <w:rPr>
                <w:rFonts w:ascii="Times New Roman" w:hAnsi="Times New Roman" w:eastAsia="宋体"/>
                <w:sz w:val="20"/>
                <w:szCs w:val="20"/>
                <w:lang w:val="en-US" w:eastAsia="zh-CN" w:bidi="ar"/>
              </w:rPr>
              <w:t xml:space="preserve">: </w:t>
            </w:r>
            <w:r>
              <w:rPr>
                <w:rFonts w:eastAsia="宋体" w:cs="Arial"/>
                <w:b/>
                <w:bCs/>
                <w:sz w:val="18"/>
                <w:szCs w:val="18"/>
                <w:lang w:val="en-US" w:eastAsia="zh-CN" w:bidi="ar"/>
              </w:rPr>
              <w:t>Pos</w:t>
            </w:r>
            <w:r>
              <w:rPr>
                <w:rFonts w:ascii="Times New Roman" w:hAnsi="Times New Roman" w:eastAsia="宋体"/>
                <w:b/>
                <w:sz w:val="20"/>
                <w:szCs w:val="20"/>
                <w:lang w:val="en-US" w:eastAsia="zh-CN" w:bidi="ar"/>
              </w:rPr>
              <w:t xml:space="preserve"> [Class]</w:t>
            </w:r>
            <w:r>
              <w:rPr>
                <w:rFonts w:ascii="Times New Roman" w:hAnsi="Times New Roman" w:eastAsia="宋体"/>
                <w:sz w:val="20"/>
                <w:szCs w:val="20"/>
                <w:lang w:val="en-US" w:eastAsia="zh-CN" w:bidi="ar"/>
              </w:rPr>
              <w:t xml:space="preserve">: 1 </w:t>
            </w:r>
            <w:r>
              <w:rPr>
                <w:rFonts w:ascii="Times New Roman" w:hAnsi="Times New Roman" w:eastAsia="宋体"/>
                <w:b/>
                <w:color w:val="FF0000"/>
                <w:sz w:val="20"/>
                <w:szCs w:val="20"/>
                <w:lang w:val="en-US" w:eastAsia="zh-CN" w:bidi="ar"/>
              </w:rPr>
              <w:t>[Status]</w:t>
            </w:r>
            <w:r>
              <w:rPr>
                <w:rFonts w:ascii="Times New Roman" w:hAnsi="Times New Roman" w:eastAsia="宋体"/>
                <w:color w:val="FF0000"/>
                <w:sz w:val="20"/>
                <w:szCs w:val="20"/>
                <w:lang w:val="en-US" w:eastAsia="zh-CN" w:bidi="ar"/>
              </w:rPr>
              <w:t xml:space="preserve">: ToDo </w:t>
            </w:r>
            <w:r>
              <w:rPr>
                <w:rFonts w:ascii="Times New Roman" w:hAnsi="Times New Roman" w:eastAsia="宋体"/>
                <w:b/>
                <w:sz w:val="20"/>
                <w:szCs w:val="20"/>
                <w:lang w:val="en-US" w:eastAsia="zh-CN" w:bidi="ar"/>
              </w:rPr>
              <w:t>[TDoc]</w:t>
            </w:r>
            <w:r>
              <w:rPr>
                <w:rFonts w:ascii="Times New Roman" w:hAnsi="Times New Roman" w:eastAsia="宋体"/>
                <w:sz w:val="20"/>
                <w:szCs w:val="20"/>
                <w:lang w:val="en-US" w:eastAsia="zh-CN" w:bidi="ar"/>
              </w:rPr>
              <w:t xml:space="preserve">: No </w:t>
            </w:r>
            <w:r>
              <w:rPr>
                <w:rFonts w:ascii="Times New Roman" w:hAnsi="Times New Roman" w:eastAsia="宋体"/>
                <w:b/>
                <w:color w:val="FF0000"/>
                <w:sz w:val="20"/>
                <w:szCs w:val="20"/>
                <w:lang w:val="en-US" w:eastAsia="zh-CN" w:bidi="ar"/>
              </w:rPr>
              <w:t>[Proposed Conclusion]</w:t>
            </w:r>
            <w:r>
              <w:rPr>
                <w:rFonts w:ascii="Times New Roman" w:hAnsi="Times New Roman" w:eastAsia="宋体"/>
                <w:color w:val="FF0000"/>
                <w:sz w:val="20"/>
                <w:szCs w:val="20"/>
                <w:lang w:val="en-US" w:eastAsia="zh-CN" w:bidi="ar"/>
              </w:rPr>
              <w:t xml:space="preserve">: </w:t>
            </w:r>
          </w:p>
          <w:p>
            <w:pPr>
              <w:pStyle w:val="54"/>
              <w:spacing w:before="0" w:beforeAutospacing="0" w:after="180" w:afterAutospacing="0"/>
              <w:rPr>
                <w:lang w:val="en-US"/>
              </w:rPr>
            </w:pPr>
            <w:r>
              <w:rPr>
                <w:rFonts w:ascii="Times New Roman" w:hAnsi="Times New Roman" w:eastAsia="宋体"/>
                <w:b/>
                <w:sz w:val="20"/>
                <w:szCs w:val="20"/>
                <w:lang w:val="en-US" w:eastAsia="zh-CN" w:bidi="ar"/>
              </w:rPr>
              <w:t>[Description]</w:t>
            </w:r>
            <w:r>
              <w:rPr>
                <w:rFonts w:ascii="Times New Roman" w:hAnsi="Times New Roman" w:eastAsia="宋体"/>
                <w:sz w:val="20"/>
                <w:szCs w:val="20"/>
                <w:lang w:val="en-US" w:eastAsia="zh-CN" w:bidi="ar"/>
              </w:rPr>
              <w:t xml:space="preserve">: </w:t>
            </w:r>
            <w:r>
              <w:rPr>
                <w:rFonts w:ascii="Times New Roman" w:hAnsi="Times New Roman" w:eastAsia="等线"/>
                <w:sz w:val="20"/>
                <w:szCs w:val="20"/>
                <w:lang w:val="en-US" w:eastAsia="zh-CN" w:bidi="ar"/>
              </w:rPr>
              <w:t>this IE only indicates resource set level link. So the ‘resource ID’ can be deleted</w:t>
            </w:r>
          </w:p>
          <w:p>
            <w:pPr>
              <w:pStyle w:val="54"/>
              <w:spacing w:before="0" w:beforeAutospacing="0" w:after="180" w:afterAutospacing="0"/>
              <w:rPr>
                <w:lang w:val="en-US"/>
              </w:rPr>
            </w:pPr>
            <w:r>
              <w:rPr>
                <w:rFonts w:ascii="Times New Roman" w:hAnsi="Times New Roman" w:eastAsia="宋体"/>
                <w:b/>
                <w:sz w:val="20"/>
                <w:szCs w:val="20"/>
                <w:lang w:val="en-US" w:eastAsia="zh-CN" w:bidi="ar"/>
              </w:rPr>
              <w:t>[Proposed Change]</w:t>
            </w:r>
            <w:r>
              <w:rPr>
                <w:rFonts w:ascii="Times New Roman" w:hAnsi="Times New Roman" w:eastAsia="宋体"/>
                <w:sz w:val="20"/>
                <w:szCs w:val="20"/>
                <w:lang w:val="en-US" w:eastAsia="zh-CN" w:bidi="ar"/>
              </w:rPr>
              <w:t>: delete ‘and the PRS resource IDs’</w:t>
            </w:r>
          </w:p>
          <w:p>
            <w:pPr>
              <w:widowControl/>
              <w:jc w:val="left"/>
              <w:rPr>
                <w:rFonts w:ascii="Times New Roman" w:hAnsi="Times New Roman"/>
                <w:b/>
                <w:bCs/>
                <w:i/>
                <w:iCs/>
                <w:lang w:val="en-US" w:eastAsia="zh-CN"/>
              </w:rPr>
            </w:pPr>
            <w:r>
              <w:rPr>
                <w:rFonts w:ascii="Times New Roman" w:hAnsi="Times New Roman" w:eastAsia="Yu Mincho"/>
                <w:b/>
                <w:kern w:val="0"/>
                <w:sz w:val="20"/>
                <w:szCs w:val="20"/>
                <w:lang w:val="en-US" w:eastAsia="en-US" w:bidi="ar"/>
              </w:rPr>
              <w:t>[Comments]</w:t>
            </w:r>
            <w:r>
              <w:rPr>
                <w:rFonts w:ascii="Times New Roman" w:hAnsi="Times New Roman" w:eastAsia="Yu Mincho"/>
                <w:kern w:val="0"/>
                <w:sz w:val="20"/>
                <w:szCs w:val="20"/>
                <w:lang w:val="en-US" w:eastAsia="en-US" w:bidi="ar"/>
              </w:rPr>
              <w:t>:</w:t>
            </w:r>
            <w:r>
              <w:rPr>
                <w:rFonts w:ascii="Times New Roman" w:hAnsi="Times New Roman" w:eastAsia="Yu Mincho"/>
                <w:kern w:val="0"/>
                <w:sz w:val="20"/>
                <w:szCs w:val="20"/>
                <w:lang w:val="en-US" w:eastAsia="zh-CN" w:bidi="ar"/>
              </w:rPr>
              <w:t xml:space="preserve"> </w:t>
            </w:r>
            <w:r>
              <w:rPr>
                <w:rFonts w:ascii="Times New Roman" w:hAnsi="Times New Roman" w:eastAsia="宋体"/>
                <w:kern w:val="0"/>
                <w:sz w:val="20"/>
                <w:szCs w:val="20"/>
                <w:lang w:val="en-US" w:eastAsia="zh-CN" w:bidi="ar"/>
              </w:rPr>
              <w:t>[CATT]: RSTD measurement is based on resource because we assume that measurement report per resource is the common understanding in RAN2 according to the previous email discussion, even though RAN1 doesn't specify the resource ID should be reported in RRC parameter list. Please also refer to the comments on Z001 (</w:t>
            </w:r>
            <w:r>
              <w:rPr>
                <w:rFonts w:ascii="Times New Roman" w:hAnsi="Times New Roman" w:eastAsia="宋体"/>
                <w:snapToGrid w:val="0"/>
                <w:kern w:val="0"/>
                <w:sz w:val="20"/>
                <w:szCs w:val="20"/>
                <w:lang w:val="en-US" w:eastAsia="en-US" w:bidi="ar"/>
              </w:rPr>
              <w:t>NR-AggregatedDL-PRS-ResourceSetID-Element-r18</w:t>
            </w:r>
            <w:r>
              <w:rPr>
                <w:rFonts w:ascii="Times New Roman" w:hAnsi="Times New Roman" w:eastAsia="宋体"/>
                <w:kern w:val="0"/>
                <w:sz w:val="20"/>
                <w:szCs w:val="20"/>
                <w:lang w:val="en-US" w:eastAsia="zh-CN" w:bidi="ar"/>
              </w:rPr>
              <w:t>). If we are not comfortable to report resource id when BW, RAN2 can send an LS to RAN1 for confirm.</w:t>
            </w:r>
          </w:p>
        </w:tc>
      </w:tr>
    </w:tbl>
    <w:p>
      <w:pPr>
        <w:widowControl/>
        <w:adjustRightInd w:val="0"/>
        <w:snapToGrid w:val="0"/>
        <w:spacing w:before="156" w:beforeLines="50" w:after="156" w:afterLines="50" w:line="240" w:lineRule="auto"/>
        <w:rPr>
          <w:rFonts w:ascii="Times New Roman" w:hAnsi="Times New Roman"/>
          <w:sz w:val="20"/>
          <w:lang w:val="en-US" w:eastAsia="zh-CN"/>
        </w:rPr>
      </w:pPr>
      <w:r>
        <w:rPr>
          <w:rFonts w:hint="eastAsia" w:ascii="Times New Roman" w:hAnsi="Times New Roman"/>
          <w:sz w:val="20"/>
          <w:lang w:val="en-US" w:eastAsia="zh-CN"/>
        </w:rPr>
        <w:t xml:space="preserve">LMF can request to UE whether to make measurements on aggregated PFLs, further, LMF can request to UE whether UE should use 2 or 3 aggregated PFLs to make measurements. In response, UE reports the measurement with 2 or 3 aggregated resource set IDs, which represents the 2 or 3 aggregated PFLs. </w:t>
      </w:r>
    </w:p>
    <w:p>
      <w:pPr>
        <w:widowControl/>
        <w:adjustRightInd w:val="0"/>
        <w:snapToGrid w:val="0"/>
        <w:spacing w:before="156" w:beforeLines="50" w:after="156" w:afterLines="50" w:line="240" w:lineRule="auto"/>
        <w:rPr>
          <w:rFonts w:ascii="Times New Roman" w:hAnsi="Times New Roman"/>
          <w:sz w:val="20"/>
          <w:lang w:val="en-US" w:eastAsia="zh-CN"/>
        </w:rPr>
      </w:pPr>
      <w:r>
        <w:rPr>
          <w:rFonts w:hint="eastAsia" w:ascii="Times New Roman" w:hAnsi="Times New Roman"/>
          <w:sz w:val="20"/>
          <w:lang w:val="en-US" w:eastAsia="zh-CN"/>
        </w:rPr>
        <w:t>UE knows the DL-PRS resource linkage by implicit way, i.e., in the configured PRS resource set linage, if two PRS resources have some same parameters, UE can determine the two PRS resources are linked.</w:t>
      </w:r>
    </w:p>
    <w:p>
      <w:pPr>
        <w:widowControl/>
        <w:adjustRightInd w:val="0"/>
        <w:snapToGrid w:val="0"/>
        <w:spacing w:before="156" w:beforeLines="50" w:after="156" w:afterLines="50" w:line="240" w:lineRule="auto"/>
        <w:rPr>
          <w:rFonts w:ascii="Times New Roman" w:hAnsi="Times New Roman"/>
          <w:sz w:val="20"/>
          <w:lang w:val="en-US" w:eastAsia="zh-CN"/>
        </w:rPr>
      </w:pPr>
      <w:r>
        <w:rPr>
          <w:rFonts w:hint="eastAsia" w:ascii="Times New Roman" w:hAnsi="Times New Roman"/>
          <w:sz w:val="20"/>
          <w:lang w:val="en-US" w:eastAsia="zh-CN"/>
        </w:rPr>
        <w:t>It can be seen that, in the feature of DL-PRS BW aggregation, LMF does not need the information on which PRS resources are linked in the linked PRS resource set. LMF only cares the frequency ranges/total bandwidth that the UE is measuring on, to ensure the accuracy. Furthermore in legacy, PRS resource set ID and PRS resource ID are not mandatorily reported. So we think in UE</w:t>
      </w:r>
      <w:r>
        <w:rPr>
          <w:rFonts w:ascii="Times New Roman" w:hAnsi="Times New Roman"/>
          <w:sz w:val="20"/>
          <w:lang w:val="en-US" w:eastAsia="zh-CN"/>
        </w:rPr>
        <w:t>’</w:t>
      </w:r>
      <w:r>
        <w:rPr>
          <w:rFonts w:hint="eastAsia" w:ascii="Times New Roman" w:hAnsi="Times New Roman"/>
          <w:sz w:val="20"/>
          <w:lang w:val="en-US" w:eastAsia="zh-CN"/>
        </w:rPr>
        <w:t xml:space="preserve">s measurement report, there is no need to report aggregated DL PRS resource ID, since it is useless to LMF. </w:t>
      </w:r>
    </w:p>
    <w:p>
      <w:pPr>
        <w:widowControl/>
        <w:adjustRightInd w:val="0"/>
        <w:snapToGrid w:val="0"/>
        <w:spacing w:before="156" w:beforeLines="50" w:after="156" w:afterLines="50" w:line="240" w:lineRule="auto"/>
        <w:rPr>
          <w:rFonts w:ascii="Times New Roman" w:hAnsi="Times New Roman"/>
          <w:b/>
          <w:bCs/>
          <w:i/>
          <w:iCs/>
          <w:sz w:val="20"/>
          <w:lang w:val="en-US" w:eastAsia="zh-CN"/>
        </w:rPr>
      </w:pPr>
      <w:r>
        <w:rPr>
          <w:rFonts w:hint="eastAsia" w:ascii="Times New Roman" w:hAnsi="Times New Roman"/>
          <w:b/>
          <w:bCs/>
          <w:i/>
          <w:iCs/>
          <w:sz w:val="20"/>
          <w:lang w:val="en-US" w:eastAsia="zh-CN"/>
        </w:rPr>
        <w:t>Proposal 6: Stick to RAN1</w:t>
      </w:r>
      <w:r>
        <w:rPr>
          <w:rFonts w:ascii="Times New Roman" w:hAnsi="Times New Roman"/>
          <w:b/>
          <w:bCs/>
          <w:i/>
          <w:iCs/>
          <w:sz w:val="20"/>
          <w:lang w:val="en-US" w:eastAsia="zh-CN"/>
        </w:rPr>
        <w:t>’</w:t>
      </w:r>
      <w:r>
        <w:rPr>
          <w:rFonts w:hint="eastAsia" w:ascii="Times New Roman" w:hAnsi="Times New Roman"/>
          <w:b/>
          <w:bCs/>
          <w:i/>
          <w:iCs/>
          <w:sz w:val="20"/>
          <w:lang w:val="en-US" w:eastAsia="zh-CN"/>
        </w:rPr>
        <w:t>s parameter list, and delete aggregated DL PRS resource ID in UE</w:t>
      </w:r>
      <w:r>
        <w:rPr>
          <w:rFonts w:ascii="Times New Roman" w:hAnsi="Times New Roman"/>
          <w:b/>
          <w:bCs/>
          <w:i/>
          <w:iCs/>
          <w:sz w:val="20"/>
          <w:lang w:val="en-US" w:eastAsia="zh-CN"/>
        </w:rPr>
        <w:t>’</w:t>
      </w:r>
      <w:r>
        <w:rPr>
          <w:rFonts w:hint="eastAsia" w:ascii="Times New Roman" w:hAnsi="Times New Roman"/>
          <w:b/>
          <w:bCs/>
          <w:i/>
          <w:iCs/>
          <w:sz w:val="20"/>
          <w:lang w:val="en-US" w:eastAsia="zh-CN"/>
        </w:rPr>
        <w:t>s measurement report.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spacing w:before="0" w:beforeAutospacing="0" w:after="180" w:afterAutospacing="0"/>
              <w:rPr>
                <w:lang w:val="en-US"/>
              </w:rPr>
            </w:pPr>
            <w:r>
              <w:rPr>
                <w:rFonts w:ascii="Times New Roman" w:hAnsi="Times New Roman" w:eastAsia="宋体"/>
                <w:b/>
                <w:bCs/>
                <w:sz w:val="20"/>
                <w:szCs w:val="20"/>
                <w:lang w:val="en-US" w:eastAsia="zh-CN" w:bidi="ar"/>
              </w:rPr>
              <w:t>[RIL]</w:t>
            </w:r>
            <w:r>
              <w:rPr>
                <w:rFonts w:ascii="Times New Roman" w:hAnsi="Times New Roman" w:eastAsia="宋体"/>
                <w:sz w:val="20"/>
                <w:szCs w:val="20"/>
                <w:lang w:val="en-US" w:eastAsia="zh-CN" w:bidi="ar"/>
              </w:rPr>
              <w:t xml:space="preserve">: Z001 </w:t>
            </w:r>
            <w:r>
              <w:rPr>
                <w:rFonts w:ascii="Times New Roman" w:hAnsi="Times New Roman" w:eastAsia="宋体"/>
                <w:b/>
                <w:bCs/>
                <w:sz w:val="20"/>
                <w:szCs w:val="20"/>
                <w:lang w:val="en-US" w:eastAsia="zh-CN" w:bidi="ar"/>
              </w:rPr>
              <w:t>[Delegate]</w:t>
            </w:r>
            <w:r>
              <w:rPr>
                <w:rFonts w:ascii="Times New Roman" w:hAnsi="Times New Roman" w:eastAsia="宋体"/>
                <w:sz w:val="20"/>
                <w:szCs w:val="20"/>
                <w:lang w:val="en-US" w:eastAsia="zh-CN" w:bidi="ar"/>
              </w:rPr>
              <w:t xml:space="preserve">: ZTE (Yu Pan) </w:t>
            </w:r>
            <w:r>
              <w:rPr>
                <w:rFonts w:ascii="Times New Roman" w:hAnsi="Times New Roman" w:eastAsia="宋体"/>
                <w:b/>
                <w:bCs/>
                <w:sz w:val="20"/>
                <w:szCs w:val="20"/>
                <w:lang w:val="en-US" w:eastAsia="zh-CN" w:bidi="ar"/>
              </w:rPr>
              <w:t>[WI]</w:t>
            </w:r>
            <w:r>
              <w:rPr>
                <w:rFonts w:ascii="Times New Roman" w:hAnsi="Times New Roman" w:eastAsia="宋体"/>
                <w:sz w:val="20"/>
                <w:szCs w:val="20"/>
                <w:lang w:val="en-US" w:eastAsia="zh-CN" w:bidi="ar"/>
              </w:rPr>
              <w:t xml:space="preserve">: </w:t>
            </w:r>
            <w:r>
              <w:rPr>
                <w:rFonts w:ascii="Times New Roman" w:hAnsi="Times New Roman" w:eastAsia="宋体"/>
                <w:b/>
                <w:bCs/>
                <w:sz w:val="20"/>
                <w:szCs w:val="20"/>
                <w:lang w:val="en-US" w:eastAsia="zh-CN" w:bidi="ar"/>
              </w:rPr>
              <w:t>Pos [Class]</w:t>
            </w:r>
            <w:r>
              <w:rPr>
                <w:rFonts w:ascii="Times New Roman" w:hAnsi="Times New Roman" w:eastAsia="宋体"/>
                <w:sz w:val="20"/>
                <w:szCs w:val="20"/>
                <w:lang w:val="en-US" w:eastAsia="zh-CN" w:bidi="ar"/>
              </w:rPr>
              <w:t xml:space="preserve">: 2 </w:t>
            </w:r>
            <w:r>
              <w:rPr>
                <w:rFonts w:ascii="Times New Roman" w:hAnsi="Times New Roman" w:eastAsia="宋体"/>
                <w:b/>
                <w:bCs/>
                <w:color w:val="FF0000"/>
                <w:sz w:val="20"/>
                <w:szCs w:val="20"/>
                <w:lang w:val="en-US" w:eastAsia="zh-CN" w:bidi="ar"/>
              </w:rPr>
              <w:t>[Status]</w:t>
            </w:r>
            <w:r>
              <w:rPr>
                <w:rFonts w:ascii="Times New Roman" w:hAnsi="Times New Roman" w:eastAsia="宋体"/>
                <w:color w:val="FF0000"/>
                <w:sz w:val="20"/>
                <w:szCs w:val="20"/>
                <w:lang w:val="en-US" w:eastAsia="zh-CN" w:bidi="ar"/>
              </w:rPr>
              <w:t xml:space="preserve">: ToDo </w:t>
            </w:r>
            <w:r>
              <w:rPr>
                <w:rFonts w:ascii="Times New Roman" w:hAnsi="Times New Roman" w:eastAsia="宋体"/>
                <w:b/>
                <w:bCs/>
                <w:sz w:val="20"/>
                <w:szCs w:val="20"/>
                <w:lang w:val="en-US" w:eastAsia="zh-CN" w:bidi="ar"/>
              </w:rPr>
              <w:t>[TDoc]</w:t>
            </w:r>
            <w:r>
              <w:rPr>
                <w:rFonts w:ascii="Times New Roman" w:hAnsi="Times New Roman" w:eastAsia="宋体"/>
                <w:sz w:val="20"/>
                <w:szCs w:val="20"/>
                <w:lang w:val="en-US" w:eastAsia="zh-CN" w:bidi="ar"/>
              </w:rPr>
              <w:t xml:space="preserve">: No </w:t>
            </w:r>
            <w:r>
              <w:rPr>
                <w:rFonts w:ascii="Times New Roman" w:hAnsi="Times New Roman" w:eastAsia="宋体"/>
                <w:b/>
                <w:bCs/>
                <w:color w:val="FF0000"/>
                <w:sz w:val="20"/>
                <w:szCs w:val="20"/>
                <w:lang w:val="en-US" w:eastAsia="zh-CN" w:bidi="ar"/>
              </w:rPr>
              <w:t>[Proposed Conclusion]</w:t>
            </w:r>
            <w:r>
              <w:rPr>
                <w:rFonts w:ascii="Times New Roman" w:hAnsi="Times New Roman" w:eastAsia="宋体"/>
                <w:color w:val="FF0000"/>
                <w:sz w:val="20"/>
                <w:szCs w:val="20"/>
                <w:lang w:val="en-US" w:eastAsia="zh-CN" w:bidi="ar"/>
              </w:rPr>
              <w:t xml:space="preserve">: </w:t>
            </w:r>
          </w:p>
          <w:p>
            <w:pPr>
              <w:pStyle w:val="54"/>
              <w:spacing w:before="0" w:beforeAutospacing="0" w:after="180" w:afterAutospacing="0"/>
              <w:rPr>
                <w:lang w:val="en-US"/>
              </w:rPr>
            </w:pPr>
            <w:r>
              <w:rPr>
                <w:rFonts w:ascii="Times New Roman" w:hAnsi="Times New Roman" w:eastAsia="宋体"/>
                <w:b/>
                <w:bCs/>
                <w:sz w:val="20"/>
                <w:szCs w:val="20"/>
                <w:lang w:val="en-US" w:eastAsia="zh-CN" w:bidi="ar"/>
              </w:rPr>
              <w:t>[Description]</w:t>
            </w:r>
            <w:r>
              <w:rPr>
                <w:rFonts w:ascii="Times New Roman" w:hAnsi="Times New Roman" w:eastAsia="宋体"/>
                <w:sz w:val="20"/>
                <w:szCs w:val="20"/>
                <w:lang w:val="en-US" w:eastAsia="zh-CN" w:bidi="ar"/>
              </w:rPr>
              <w:t>: there is no need to include dl-PRS-ID here since this whole IE is under each measurement element, where there is already associated dl-PRS-ID</w:t>
            </w:r>
          </w:p>
          <w:p>
            <w:pPr>
              <w:pStyle w:val="54"/>
              <w:spacing w:before="0" w:beforeAutospacing="0" w:after="180" w:afterAutospacing="0"/>
              <w:rPr>
                <w:lang w:val="en-US"/>
              </w:rPr>
            </w:pPr>
            <w:r>
              <w:rPr>
                <w:rFonts w:ascii="Times New Roman" w:hAnsi="Times New Roman" w:eastAsia="宋体"/>
                <w:b/>
                <w:bCs/>
                <w:sz w:val="20"/>
                <w:szCs w:val="20"/>
                <w:lang w:val="en-US" w:eastAsia="zh-CN" w:bidi="ar"/>
              </w:rPr>
              <w:t>[Proposed Change]</w:t>
            </w:r>
            <w:r>
              <w:rPr>
                <w:rFonts w:ascii="Times New Roman" w:hAnsi="Times New Roman" w:eastAsia="宋体"/>
                <w:sz w:val="20"/>
                <w:szCs w:val="20"/>
                <w:lang w:val="en-US" w:eastAsia="zh-CN" w:bidi="ar"/>
              </w:rPr>
              <w:t>: delete the dl-PRS-ID here</w:t>
            </w:r>
          </w:p>
          <w:p>
            <w:pPr>
              <w:widowControl/>
              <w:jc w:val="left"/>
              <w:rPr>
                <w:rFonts w:hint="eastAsia" w:ascii="Times New Roman" w:hAnsi="Times New Roman" w:eastAsia="宋体"/>
                <w:sz w:val="20"/>
                <w:szCs w:val="20"/>
                <w:lang w:val="en-US" w:eastAsia="zh-CN" w:bidi="ar"/>
              </w:rPr>
            </w:pPr>
            <w:r>
              <w:rPr>
                <w:rFonts w:ascii="Times New Roman" w:hAnsi="Times New Roman" w:eastAsia="宋体"/>
                <w:b/>
                <w:bCs/>
                <w:sz w:val="20"/>
                <w:szCs w:val="20"/>
                <w:lang w:val="en-US" w:eastAsia="zh-CN" w:bidi="ar"/>
              </w:rPr>
              <w:t>[Comments]</w:t>
            </w:r>
            <w:r>
              <w:rPr>
                <w:rFonts w:ascii="Times New Roman" w:hAnsi="Times New Roman" w:eastAsia="宋体"/>
                <w:sz w:val="20"/>
                <w:szCs w:val="20"/>
                <w:lang w:val="en-US" w:eastAsia="zh-CN" w:bidi="ar"/>
              </w:rPr>
              <w:t xml:space="preserve">: </w:t>
            </w:r>
            <w:r>
              <w:rPr>
                <w:rFonts w:hint="eastAsia" w:ascii="Times New Roman" w:hAnsi="Times New Roman" w:eastAsia="宋体"/>
                <w:sz w:val="20"/>
                <w:szCs w:val="20"/>
                <w:lang w:val="en-US" w:eastAsia="zh-CN" w:bidi="ar"/>
              </w:rPr>
              <w:t>Qualcomm: Without DL-PRS-ID, the DL-PRS Resource ID (and the missing DL-PRS Resource Set ID) would be ambiguous.</w:t>
            </w:r>
          </w:p>
          <w:p>
            <w:pPr>
              <w:widowControl/>
              <w:jc w:val="left"/>
              <w:rPr>
                <w:rFonts w:hint="eastAsia" w:ascii="Times New Roman" w:hAnsi="Times New Roman" w:eastAsia="宋体"/>
                <w:sz w:val="20"/>
                <w:szCs w:val="20"/>
                <w:lang w:val="en-US" w:eastAsia="zh-CN" w:bidi="ar"/>
              </w:rPr>
            </w:pPr>
            <w:r>
              <w:rPr>
                <w:rFonts w:hint="eastAsia" w:ascii="Times New Roman" w:hAnsi="Times New Roman" w:eastAsia="宋体"/>
                <w:sz w:val="20"/>
                <w:szCs w:val="20"/>
                <w:lang w:val="en-US" w:eastAsia="zh-CN" w:bidi="ar"/>
              </w:rPr>
              <w:t>HW This is also related to H023. Under the same TRP, there might be multiple DL-PRS ID from which resource are aggregated</w:t>
            </w:r>
          </w:p>
          <w:p>
            <w:pPr>
              <w:widowControl/>
              <w:jc w:val="left"/>
              <w:rPr>
                <w:rFonts w:hint="eastAsia" w:ascii="Times New Roman" w:hAnsi="Times New Roman" w:eastAsia="宋体"/>
                <w:sz w:val="20"/>
                <w:szCs w:val="20"/>
                <w:lang w:val="en-US" w:eastAsia="zh-CN" w:bidi="ar"/>
              </w:rPr>
            </w:pPr>
            <w:r>
              <w:rPr>
                <w:rFonts w:hint="eastAsia" w:ascii="Times New Roman" w:hAnsi="Times New Roman" w:eastAsia="宋体"/>
                <w:sz w:val="20"/>
                <w:szCs w:val="20"/>
                <w:lang w:val="en-US" w:eastAsia="zh-CN" w:bidi="ar"/>
              </w:rPr>
              <w:t>CATT the dl-PRS-ID here should be deleted, and the nr-DL-PRS-ResourceSetID should be added here. As for the concern of the ambiguous of the resource ID and resource set ID, the dl-PRS-ID which all of the aggregated PRS resources and resource sets are associated is already indicated in the NR-DL-TDOA-SignalMeasurementInformation for DL-TDOA and in the NR-Multi-RTT-MeasElement for Multi-RTT.</w:t>
            </w:r>
          </w:p>
          <w:p>
            <w:pPr>
              <w:widowControl/>
              <w:jc w:val="left"/>
              <w:rPr>
                <w:rFonts w:hint="eastAsia" w:ascii="Times New Roman" w:hAnsi="Times New Roman" w:eastAsia="宋体"/>
                <w:sz w:val="20"/>
                <w:szCs w:val="20"/>
                <w:lang w:val="en-US" w:eastAsia="zh-CN" w:bidi="ar"/>
              </w:rPr>
            </w:pPr>
            <w:r>
              <w:rPr>
                <w:rFonts w:hint="eastAsia" w:ascii="Times New Roman" w:hAnsi="Times New Roman" w:eastAsia="宋体"/>
                <w:sz w:val="20"/>
                <w:szCs w:val="20"/>
                <w:lang w:val="en-US" w:eastAsia="zh-CN" w:bidi="ar"/>
              </w:rPr>
              <w:t>Qualcomm: Not clear how this can work without DL-PRS ID. The DL-PRS Resource Set ID on 2 or 3 PFLs may be the same number. A PFL may have 64 DL-PRS IDs. Not clear how the DL-PRS Resource Set ID alone could unambiguously define the aggregated Resource Sets used for measurements. At multiple places, we currently say: dl-PRS-ID: This field is used along with a DL-PRS Resource Set ID and a DL-PRS Resource ID to uniquely identify a DL-PRS Resource, and is associated to a single TRP.So the DL-PRS ID seems needed to disambiguate the DL-PRS Resource Set ID.</w:t>
            </w:r>
          </w:p>
          <w:p>
            <w:pPr>
              <w:widowControl/>
              <w:jc w:val="left"/>
              <w:rPr>
                <w:rFonts w:hint="eastAsia" w:ascii="Times New Roman" w:hAnsi="Times New Roman" w:eastAsia="宋体"/>
                <w:sz w:val="20"/>
                <w:szCs w:val="20"/>
                <w:lang w:val="en-US" w:eastAsia="zh-CN" w:bidi="ar"/>
              </w:rPr>
            </w:pPr>
            <w:r>
              <w:rPr>
                <w:rFonts w:hint="eastAsia" w:ascii="Times New Roman" w:hAnsi="Times New Roman" w:eastAsia="宋体"/>
                <w:sz w:val="20"/>
                <w:szCs w:val="20"/>
                <w:lang w:val="en-US" w:eastAsia="zh-CN" w:bidi="ar"/>
              </w:rPr>
              <w:t>Intel: agree with QC and Huawei</w:t>
            </w:r>
          </w:p>
          <w:p>
            <w:pPr>
              <w:widowControl/>
              <w:jc w:val="left"/>
              <w:rPr>
                <w:rFonts w:hint="eastAsia" w:ascii="Times New Roman" w:hAnsi="Times New Roman" w:eastAsia="宋体"/>
                <w:sz w:val="20"/>
                <w:szCs w:val="20"/>
                <w:lang w:val="en-US" w:eastAsia="zh-CN" w:bidi="ar"/>
              </w:rPr>
            </w:pPr>
            <w:r>
              <w:rPr>
                <w:rFonts w:hint="eastAsia" w:ascii="Times New Roman" w:hAnsi="Times New Roman" w:eastAsia="宋体"/>
                <w:sz w:val="20"/>
                <w:szCs w:val="20"/>
                <w:lang w:val="en-US" w:eastAsia="zh-CN" w:bidi="ar"/>
              </w:rPr>
              <w:t>Samsung: Agree with CATT. DL-PRS-ID is already there in NR-DL-TDOA-MeasElement/ NR-Multi-RTT-MeasElement IE which includes this IE. No need to add duplicate information here. Also, nr-DL-PRS-ResourceSetID should be added.</w:t>
            </w:r>
          </w:p>
          <w:p>
            <w:pPr>
              <w:widowControl/>
              <w:jc w:val="left"/>
              <w:rPr>
                <w:rFonts w:ascii="Times New Roman" w:hAnsi="Times New Roman"/>
                <w:b/>
                <w:bCs/>
                <w:i/>
                <w:iCs/>
                <w:sz w:val="20"/>
                <w:lang w:val="en-US" w:eastAsia="zh-CN"/>
              </w:rPr>
            </w:pPr>
            <w:r>
              <w:rPr>
                <w:rFonts w:hint="eastAsia" w:ascii="Times New Roman" w:hAnsi="Times New Roman" w:eastAsia="宋体"/>
                <w:sz w:val="20"/>
                <w:szCs w:val="20"/>
                <w:lang w:val="en-US" w:eastAsia="zh-CN" w:bidi="ar"/>
              </w:rPr>
              <w:t>Qualcomm: The problem is that only one DL-PRS ID is included in e.g., NR-DL-TDOA-MeasElement. However, aggregation is across 2 or 3 PFLs. Each PFL can have up to 64 DL-PRS IDs.</w:t>
            </w:r>
          </w:p>
        </w:tc>
      </w:tr>
    </w:tbl>
    <w:p>
      <w:pPr>
        <w:widowControl/>
        <w:adjustRightInd w:val="0"/>
        <w:snapToGrid w:val="0"/>
        <w:spacing w:before="156" w:beforeLines="50" w:after="156" w:afterLines="50" w:line="240" w:lineRule="auto"/>
        <w:rPr>
          <w:rFonts w:ascii="Times New Roman" w:hAnsi="Times New Roman" w:eastAsia="宋体"/>
          <w:kern w:val="0"/>
          <w:sz w:val="20"/>
          <w:szCs w:val="20"/>
          <w:lang w:val="en-US" w:eastAsia="zh-CN" w:bidi="ar"/>
        </w:rPr>
      </w:pPr>
      <w:r>
        <w:rPr>
          <w:rFonts w:hint="eastAsia" w:ascii="Times New Roman" w:hAnsi="Times New Roman" w:eastAsia="宋体"/>
          <w:kern w:val="0"/>
          <w:sz w:val="20"/>
          <w:szCs w:val="20"/>
          <w:lang w:val="en-US" w:eastAsia="zh-CN" w:bidi="ar"/>
        </w:rPr>
        <w:t>Current measurement report structure is as follows</w:t>
      </w:r>
      <w:r>
        <w:rPr>
          <w:rFonts w:ascii="Times New Roman" w:hAnsi="Times New Roman" w:eastAsia="宋体"/>
          <w:kern w:val="0"/>
          <w:sz w:val="20"/>
          <w:szCs w:val="20"/>
          <w:lang w:val="en-US" w:eastAsia="zh-CN" w:bidi="ar"/>
        </w:rPr>
        <w:t xml:space="preserve"> </w:t>
      </w:r>
      <w:r>
        <w:rPr>
          <w:rFonts w:hint="eastAsia" w:ascii="Times New Roman" w:hAnsi="Times New Roman" w:eastAsia="宋体"/>
          <w:kern w:val="0"/>
          <w:sz w:val="20"/>
          <w:szCs w:val="20"/>
          <w:lang w:val="en-US" w:eastAsia="zh-CN" w:bidi="ar"/>
        </w:rPr>
        <w:t>(take DL-TDOA for example):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napToGrid w:val="0"/>
                <w:sz w:val="16"/>
                <w:szCs w:val="20"/>
                <w:shd w:val="clear" w:color="auto" w:fill="E6E6E6"/>
                <w:lang w:val="en-US" w:eastAsia="zh-CN" w:bidi="ar"/>
              </w:rPr>
              <w:t>NR-DL-TDOA-MeasElement-r16 ::= SEQUENCE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highlight w:val="green"/>
                <w:shd w:val="clear" w:color="auto" w:fill="E6E6E6"/>
                <w:lang w:val="en-US" w:eastAsia="zh-CN" w:bidi="ar"/>
              </w:rPr>
              <w:t>dl-PRS-ID-r16</w:t>
            </w:r>
            <w:r>
              <w:rPr>
                <w:rFonts w:ascii="Courier New" w:hAnsi="Courier New" w:eastAsia="宋体"/>
                <w:sz w:val="16"/>
                <w:szCs w:val="20"/>
                <w:highlight w:val="green"/>
                <w:shd w:val="clear" w:color="auto" w:fill="E6E6E6"/>
                <w:lang w:val="en-US" w:eastAsia="zh-CN" w:bidi="ar"/>
              </w:rPr>
              <w:tab/>
            </w:r>
            <w:r>
              <w:rPr>
                <w:rFonts w:ascii="Courier New" w:hAnsi="Courier New" w:eastAsia="宋体"/>
                <w:sz w:val="16"/>
                <w:szCs w:val="20"/>
                <w:highlight w:val="green"/>
                <w:shd w:val="clear" w:color="auto" w:fill="E6E6E6"/>
                <w:lang w:val="en-US" w:eastAsia="zh-CN" w:bidi="ar"/>
              </w:rPr>
              <w:tab/>
            </w:r>
            <w:r>
              <w:rPr>
                <w:rFonts w:ascii="Courier New" w:hAnsi="Courier New" w:eastAsia="宋体"/>
                <w:sz w:val="16"/>
                <w:szCs w:val="20"/>
                <w:highlight w:val="green"/>
                <w:shd w:val="clear" w:color="auto" w:fill="E6E6E6"/>
                <w:lang w:val="en-US" w:eastAsia="zh-CN" w:bidi="ar"/>
              </w:rPr>
              <w:tab/>
            </w:r>
            <w:r>
              <w:rPr>
                <w:rFonts w:ascii="Courier New" w:hAnsi="Courier New" w:eastAsia="宋体"/>
                <w:sz w:val="16"/>
                <w:szCs w:val="20"/>
                <w:highlight w:val="green"/>
                <w:shd w:val="clear" w:color="auto" w:fill="E6E6E6"/>
                <w:lang w:val="en-US" w:eastAsia="zh-CN" w:bidi="ar"/>
              </w:rPr>
              <w:tab/>
            </w:r>
            <w:r>
              <w:rPr>
                <w:rFonts w:ascii="Courier New" w:hAnsi="Courier New" w:eastAsia="宋体"/>
                <w:sz w:val="16"/>
                <w:szCs w:val="20"/>
                <w:highlight w:val="green"/>
                <w:shd w:val="clear" w:color="auto" w:fill="E6E6E6"/>
                <w:lang w:val="en-US" w:eastAsia="zh-CN" w:bidi="ar"/>
              </w:rPr>
              <w:tab/>
            </w:r>
            <w:r>
              <w:rPr>
                <w:rFonts w:ascii="Courier New" w:hAnsi="Courier New" w:eastAsia="宋体"/>
                <w:snapToGrid w:val="0"/>
                <w:sz w:val="16"/>
                <w:szCs w:val="20"/>
                <w:highlight w:val="green"/>
                <w:shd w:val="clear" w:color="auto" w:fill="E6E6E6"/>
                <w:lang w:val="en-US" w:eastAsia="zh-CN" w:bidi="ar"/>
              </w:rPr>
              <w:t>INTEGER (0..255)</w:t>
            </w:r>
            <w:r>
              <w:rPr>
                <w:rFonts w:ascii="Courier New" w:hAnsi="Courier New" w:eastAsia="宋体"/>
                <w:snapToGrid w:val="0"/>
                <w:sz w:val="16"/>
                <w:szCs w:val="20"/>
                <w:shd w:val="clear" w:color="auto" w:fill="E6E6E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nr-PhysCellID-r16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NR-PhysCellID-r16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nr-CellGlobalID-r16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NCGI-r15</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nr-ARFCN</w:t>
            </w:r>
            <w:r>
              <w:rPr>
                <w:rFonts w:ascii="Courier New" w:hAnsi="Courier New" w:eastAsia="宋体"/>
                <w:snapToGrid w:val="0"/>
                <w:sz w:val="16"/>
                <w:szCs w:val="20"/>
                <w:shd w:val="clear" w:color="auto" w:fill="E6E6E6"/>
                <w:lang w:val="en-US" w:eastAsia="zh-CN" w:bidi="ar"/>
              </w:rPr>
              <w:t>-r16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ARFCN-ValueNR-r15</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nr-DL-PRS-ResourceID-r16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NR-DL-PRS-ResourceID-r16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OPTIONAL</w:t>
            </w:r>
            <w:r>
              <w:rPr>
                <w:rFonts w:ascii="Courier New" w:hAnsi="Courier New" w:eastAsia="宋体"/>
                <w:snapToGrid w:val="0"/>
                <w:sz w:val="16"/>
                <w:szCs w:val="20"/>
                <w:shd w:val="clear" w:color="auto" w:fill="E6E6E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nr-DL-PRS-ResourceSetID-r16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NR-DL-PRS-ResourceSetID-r16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nr-TimeStamp-r16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NR-TimeStamp-r16,</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nr-RSTD-r16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CHOICE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k0-r16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INTEGER (0</w:t>
            </w:r>
            <w:r>
              <w:rPr>
                <w:rFonts w:ascii="Courier New" w:hAnsi="Courier New" w:eastAsia="宋体"/>
                <w:sz w:val="16"/>
                <w:szCs w:val="20"/>
                <w:shd w:val="clear" w:color="auto" w:fill="E6E6E6"/>
                <w:lang w:val="en-US" w:eastAsia="zh-CN" w:bidi="ar"/>
              </w:rPr>
              <w:t>..</w:t>
            </w:r>
            <w:r>
              <w:rPr>
                <w:rFonts w:ascii="Courier New" w:hAnsi="Courier New" w:eastAsia="宋体"/>
                <w:snapToGrid w:val="0"/>
                <w:sz w:val="16"/>
                <w:szCs w:val="20"/>
                <w:shd w:val="clear" w:color="auto" w:fill="E6E6E6"/>
                <w:lang w:val="en-US" w:eastAsia="zh-CN" w:bidi="ar"/>
              </w:rPr>
              <w:t>1970049),</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k1-r16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INTEGER (0</w:t>
            </w:r>
            <w:r>
              <w:rPr>
                <w:rFonts w:ascii="Courier New" w:hAnsi="Courier New" w:eastAsia="宋体"/>
                <w:sz w:val="16"/>
                <w:szCs w:val="20"/>
                <w:shd w:val="clear" w:color="auto" w:fill="E6E6E6"/>
                <w:lang w:val="en-US" w:eastAsia="zh-CN" w:bidi="ar"/>
              </w:rPr>
              <w:t>..</w:t>
            </w:r>
            <w:r>
              <w:rPr>
                <w:rFonts w:ascii="Courier New" w:hAnsi="Courier New" w:eastAsia="宋体"/>
                <w:snapToGrid w:val="0"/>
                <w:sz w:val="16"/>
                <w:szCs w:val="20"/>
                <w:shd w:val="clear" w:color="auto" w:fill="E6E6E6"/>
                <w:lang w:val="en-US" w:eastAsia="zh-CN" w:bidi="ar"/>
              </w:rPr>
              <w:t>985025),</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k2-r16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INTEGER (0</w:t>
            </w:r>
            <w:r>
              <w:rPr>
                <w:rFonts w:ascii="Courier New" w:hAnsi="Courier New" w:eastAsia="宋体"/>
                <w:sz w:val="16"/>
                <w:szCs w:val="20"/>
                <w:shd w:val="clear" w:color="auto" w:fill="E6E6E6"/>
                <w:lang w:val="en-US" w:eastAsia="zh-CN" w:bidi="ar"/>
              </w:rPr>
              <w:t>..</w:t>
            </w:r>
            <w:r>
              <w:rPr>
                <w:rFonts w:ascii="Courier New" w:hAnsi="Courier New" w:eastAsia="宋体"/>
                <w:bCs/>
                <w:snapToGrid w:val="0"/>
                <w:sz w:val="16"/>
                <w:szCs w:val="20"/>
                <w:shd w:val="clear" w:color="auto" w:fill="E6E6E6"/>
                <w:lang w:val="en-US" w:eastAsia="zh-CN" w:bidi="ar"/>
              </w:rPr>
              <w:t>492513</w:t>
            </w:r>
            <w:r>
              <w:rPr>
                <w:rFonts w:ascii="Courier New" w:hAnsi="Courier New" w:eastAsia="宋体"/>
                <w:snapToGrid w:val="0"/>
                <w:sz w:val="16"/>
                <w:szCs w:val="20"/>
                <w:shd w:val="clear" w:color="auto" w:fill="E6E6E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k3-r16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INTEGER (0</w:t>
            </w:r>
            <w:r>
              <w:rPr>
                <w:rFonts w:ascii="Courier New" w:hAnsi="Courier New" w:eastAsia="宋体"/>
                <w:sz w:val="16"/>
                <w:szCs w:val="20"/>
                <w:shd w:val="clear" w:color="auto" w:fill="E6E6E6"/>
                <w:lang w:val="en-US" w:eastAsia="zh-CN" w:bidi="ar"/>
              </w:rPr>
              <w:t>..</w:t>
            </w:r>
            <w:r>
              <w:rPr>
                <w:rFonts w:ascii="Courier New" w:hAnsi="Courier New" w:eastAsia="宋体"/>
                <w:snapToGrid w:val="0"/>
                <w:sz w:val="16"/>
                <w:szCs w:val="20"/>
                <w:shd w:val="clear" w:color="auto" w:fill="E6E6E6"/>
                <w:lang w:val="en-US" w:eastAsia="zh-CN" w:bidi="ar"/>
              </w:rPr>
              <w:t>246257),</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k4-r16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INTEGER (0</w:t>
            </w:r>
            <w:r>
              <w:rPr>
                <w:rFonts w:ascii="Courier New" w:hAnsi="Courier New" w:eastAsia="宋体"/>
                <w:sz w:val="16"/>
                <w:szCs w:val="20"/>
                <w:shd w:val="clear" w:color="auto" w:fill="E6E6E6"/>
                <w:lang w:val="en-US" w:eastAsia="zh-CN" w:bidi="ar"/>
              </w:rPr>
              <w:t>..</w:t>
            </w:r>
            <w:r>
              <w:rPr>
                <w:rFonts w:ascii="Courier New" w:hAnsi="Courier New" w:eastAsia="宋体"/>
                <w:snapToGrid w:val="0"/>
                <w:sz w:val="16"/>
                <w:szCs w:val="20"/>
                <w:shd w:val="clear" w:color="auto" w:fill="E6E6E6"/>
                <w:lang w:val="en-US" w:eastAsia="zh-CN" w:bidi="ar"/>
              </w:rPr>
              <w:t>123129),</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bookmarkStart w:id="5" w:name="OLE_LINK38"/>
            <w:bookmarkStart w:id="6" w:name="OLE_LINK39"/>
            <w:r>
              <w:rPr>
                <w:rFonts w:ascii="Courier New" w:hAnsi="Courier New" w:eastAsia="宋体"/>
                <w:sz w:val="16"/>
                <w:szCs w:val="20"/>
                <w:shd w:val="clear" w:color="auto" w:fill="E6E6E6"/>
                <w:lang w:val="en-US" w:eastAsia="zh-CN" w:bidi="ar"/>
              </w:rPr>
              <w:t>k5-r16</w:t>
            </w:r>
            <w:bookmarkEnd w:id="5"/>
            <w:bookmarkEnd w:id="6"/>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INTEGER (0</w:t>
            </w:r>
            <w:r>
              <w:rPr>
                <w:rFonts w:ascii="Courier New" w:hAnsi="Courier New" w:eastAsia="宋体"/>
                <w:sz w:val="16"/>
                <w:szCs w:val="20"/>
                <w:shd w:val="clear" w:color="auto" w:fill="E6E6E6"/>
                <w:lang w:val="en-US" w:eastAsia="zh-CN" w:bidi="ar"/>
              </w:rPr>
              <w:t>..</w:t>
            </w:r>
            <w:r>
              <w:rPr>
                <w:rFonts w:ascii="Courier New" w:hAnsi="Courier New" w:eastAsia="宋体"/>
                <w:snapToGrid w:val="0"/>
                <w:sz w:val="16"/>
                <w:szCs w:val="20"/>
                <w:shd w:val="clear" w:color="auto" w:fill="E6E6E6"/>
                <w:lang w:val="en-US" w:eastAsia="zh-CN" w:bidi="ar"/>
              </w:rPr>
              <w:t>61565),</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kMinus1-r18</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INTEGER (0..3940097),</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kMinus2-r18</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INTEGER (0..7880193)</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nr-AdditionalPathList-r16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NR-AdditionalPathList-r16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nr-TimingQuality-r16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NR-TimingQuality-r16,</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nr-DL-PRS-RSRP</w:t>
            </w:r>
            <w:r>
              <w:rPr>
                <w:rFonts w:ascii="Courier New" w:hAnsi="Courier New" w:eastAsia="宋体"/>
                <w:sz w:val="16"/>
                <w:szCs w:val="20"/>
                <w:shd w:val="clear" w:color="auto" w:fill="E6E6E6"/>
                <w:lang w:val="en-US" w:eastAsia="zh-CN" w:bidi="ar"/>
              </w:rPr>
              <w:t>-Result-r16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INTEGER (0..126)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nr-DL-TDOA-AdditionalMeasurements-r16</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NR-DL-TDOA-AdditionalMeasurements-r16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nr-UE-Rx-TEG-ID-r17</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INTEGER (0..maxNumOfRxTEGs-1-r17)</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nr-DL-PRS-FirstPathRSRP</w:t>
            </w:r>
            <w:r>
              <w:rPr>
                <w:rFonts w:ascii="Courier New" w:hAnsi="Courier New" w:eastAsia="宋体"/>
                <w:sz w:val="16"/>
                <w:szCs w:val="20"/>
                <w:shd w:val="clear" w:color="auto" w:fill="E6E6E6"/>
                <w:lang w:val="en-US" w:eastAsia="zh-CN" w:bidi="ar"/>
              </w:rPr>
              <w:t>-Result-r17</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INTEGER (0..126)</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bookmarkStart w:id="11" w:name="_GoBack"/>
            <w:bookmarkEnd w:id="11"/>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w:t>
            </w:r>
            <w:r>
              <w:rPr>
                <w:rFonts w:ascii="Courier New" w:hAnsi="Courier New" w:eastAsia="宋体"/>
                <w:sz w:val="16"/>
                <w:szCs w:val="20"/>
                <w:shd w:val="clear" w:color="auto" w:fill="E6E6E6"/>
                <w:lang w:val="en-US" w:eastAsia="zh-CN" w:bidi="ar"/>
              </w:rPr>
              <w:t>los-nlos-Indicator-r17</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CHOICE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perTRP-r17</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LOS-NLOS-Indicator-r17,</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perResource-r17</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LOS-NLOS-Indicator-r17</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nr-AdditionalPathListExt-r17</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NR-AdditionalPathListExt-r17</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nr-DL-TDOA-AdditionalMeasurementsExt-r17</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NR-DL-TDOA-AdditionalMeasurementsExt-r17</w:t>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rFonts w:ascii="Courier New" w:hAnsi="Courier New" w:eastAsia="宋体"/>
                <w:snapToGrid w:val="0"/>
                <w:sz w:val="16"/>
                <w:szCs w:val="20"/>
                <w:shd w:val="clear" w:color="auto" w:fill="E6E6E6"/>
                <w:lang w:val="en-US" w:eastAsia="zh-CN" w:bidi="ar"/>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nr-RSTD-BasedOnAggregatedResources-r18</w:t>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ENUMERATED {true}</w:t>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rFonts w:ascii="Courier New" w:hAnsi="Courier New" w:eastAsia="宋体"/>
                <w:snapToGrid w:val="0"/>
                <w:sz w:val="16"/>
                <w:szCs w:val="20"/>
                <w:shd w:val="clear" w:color="auto" w:fill="E6E6E6"/>
                <w:lang w:val="en-US" w:eastAsia="zh-CN" w:bidi="ar"/>
              </w:rPr>
            </w:pP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nr-AggregatedDL-PRS-ResourceSetID-List-r18</w:t>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SEQUENCE (SIZE (2.. 3)) OF</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napToGrid w:val="0"/>
                <w:shd w:val="clear" w:color="auto" w:fill="E6E6E6"/>
                <w:lang w:val="en-US"/>
              </w:rPr>
            </w:pP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highlight w:val="yellow"/>
                <w:shd w:val="clear" w:color="auto" w:fill="E6E6E6"/>
                <w:lang w:val="en-US" w:eastAsia="zh-CN" w:bidi="ar"/>
              </w:rPr>
              <w:t>NR-AggregatedDL-PRS-ResourceSetID-Element-r18</w:t>
            </w:r>
            <w:r>
              <w:rPr>
                <w:rFonts w:ascii="Courier New" w:hAnsi="Courier New" w:eastAsia="宋体"/>
                <w:snapToGrid w:val="0"/>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OPTIONAL,</w:t>
            </w:r>
          </w:p>
          <w:p>
            <w:pPr>
              <w:widowControl/>
              <w:adjustRightInd w:val="0"/>
              <w:snapToGrid w:val="0"/>
              <w:spacing w:after="0" w:line="240" w:lineRule="auto"/>
              <w:rPr>
                <w:rFonts w:ascii="Times New Roman" w:hAnsi="Times New Roman"/>
                <w:b/>
                <w:bCs/>
                <w:i/>
                <w:iCs/>
                <w:sz w:val="20"/>
                <w:lang w:val="en-US" w:eastAsia="zh-CN"/>
              </w:rPr>
            </w:pPr>
          </w:p>
          <w:p>
            <w:pPr>
              <w:pStyle w:val="5"/>
              <w:numPr>
                <w:ilvl w:val="0"/>
                <w:numId w:val="0"/>
              </w:numPr>
              <w:snapToGrid w:val="0"/>
              <w:spacing w:before="0" w:after="0" w:line="240" w:lineRule="auto"/>
              <w:ind w:left="864" w:hanging="864"/>
              <w:outlineLvl w:val="3"/>
              <w:rPr>
                <w:i/>
                <w:iCs/>
                <w:sz w:val="22"/>
                <w:lang w:val="en-US" w:eastAsia="zh-CN"/>
              </w:rPr>
            </w:pPr>
            <w:bookmarkStart w:id="7" w:name="_Toc156478932"/>
            <w:r>
              <w:rPr>
                <w:rFonts w:eastAsia="Yu Mincho"/>
                <w:i/>
                <w:iCs/>
                <w:sz w:val="22"/>
                <w:lang w:val="en-US"/>
              </w:rPr>
              <w:t>–</w:t>
            </w:r>
            <w:r>
              <w:rPr>
                <w:rFonts w:eastAsia="Yu Mincho"/>
                <w:i/>
                <w:iCs/>
                <w:sz w:val="22"/>
                <w:lang w:val="en-US"/>
              </w:rPr>
              <w:tab/>
            </w:r>
            <w:r>
              <w:rPr>
                <w:rFonts w:eastAsia="Yu Mincho"/>
                <w:i/>
                <w:iCs/>
                <w:sz w:val="22"/>
                <w:lang w:val="en-US"/>
              </w:rPr>
              <w:t>NR-AggregatedDL-PRS-ResourceSetID-Element</w:t>
            </w:r>
            <w:bookmarkEnd w:id="7"/>
          </w:p>
          <w:p>
            <w:pPr>
              <w:keepLines/>
              <w:widowControl/>
              <w:adjustRightInd w:val="0"/>
              <w:snapToGrid w:val="0"/>
              <w:spacing w:after="0" w:line="240" w:lineRule="auto"/>
              <w:jc w:val="left"/>
              <w:rPr>
                <w:rFonts w:eastAsia="Yu Mincho"/>
                <w:lang w:val="en-US"/>
              </w:rPr>
            </w:pPr>
            <w:r>
              <w:rPr>
                <w:rFonts w:ascii="Times New Roman" w:hAnsi="Times New Roman" w:eastAsia="Yu Mincho"/>
                <w:kern w:val="0"/>
                <w:sz w:val="20"/>
                <w:szCs w:val="20"/>
                <w:lang w:val="en-US" w:eastAsia="zh-CN" w:bidi="ar"/>
              </w:rPr>
              <w:t xml:space="preserve">The IE </w:t>
            </w:r>
            <w:r>
              <w:rPr>
                <w:rFonts w:ascii="Times New Roman" w:hAnsi="Times New Roman" w:eastAsia="Yu Mincho"/>
                <w:i/>
                <w:kern w:val="0"/>
                <w:sz w:val="20"/>
                <w:szCs w:val="20"/>
                <w:lang w:val="en-US" w:eastAsia="zh-CN" w:bidi="ar"/>
              </w:rPr>
              <w:t xml:space="preserve">NR-AggregatedDL-PRS-ResourceSetID-Element </w:t>
            </w:r>
            <w:r>
              <w:rPr>
                <w:rFonts w:ascii="Times New Roman" w:hAnsi="Times New Roman" w:eastAsia="Yu Mincho"/>
                <w:kern w:val="0"/>
                <w:sz w:val="20"/>
                <w:szCs w:val="20"/>
                <w:lang w:val="en-US" w:eastAsia="zh-CN" w:bidi="ar"/>
              </w:rPr>
              <w:t>is used by the target device to indicate each of the aggregated PRS resource set an</w:t>
            </w:r>
            <w:r>
              <w:rPr>
                <w:rFonts w:ascii="Times New Roman" w:hAnsi="Times New Roman" w:eastAsia="Yu Mincho"/>
                <w:i/>
                <w:kern w:val="0"/>
                <w:sz w:val="20"/>
                <w:szCs w:val="20"/>
                <w:lang w:val="en-US" w:eastAsia="zh-CN" w:bidi="ar"/>
              </w:rPr>
              <w:t>d the PRS resource to UE.</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clear" w:color="auto" w:fill="E6E6E6"/>
                <w:lang w:val="en-US"/>
              </w:rPr>
            </w:pPr>
            <w:r>
              <w:rPr>
                <w:rFonts w:ascii="Courier New" w:hAnsi="Courier New" w:eastAsia="宋体"/>
                <w:sz w:val="16"/>
                <w:szCs w:val="20"/>
                <w:shd w:val="clear" w:color="auto" w:fill="E6E6E6"/>
                <w:lang w:val="en-US" w:eastAsia="zh-CN" w:bidi="ar"/>
              </w:rPr>
              <w:t>-- ASN1START</w:t>
            </w:r>
          </w:p>
          <w:p>
            <w:pPr>
              <w:pStyle w:val="54"/>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pct10" w:color="auto" w:fill="auto"/>
                <w:lang w:val="en-US" w:eastAsia="ko"/>
              </w:rPr>
            </w:pPr>
          </w:p>
          <w:p>
            <w:pPr>
              <w:pStyle w:val="54"/>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pct10" w:color="auto" w:fill="auto"/>
                <w:lang w:val="en-US" w:eastAsia="ko"/>
              </w:rPr>
            </w:pPr>
            <w:r>
              <w:rPr>
                <w:rFonts w:ascii="Courier New" w:hAnsi="Courier New" w:eastAsia="宋体"/>
                <w:sz w:val="16"/>
                <w:szCs w:val="20"/>
                <w:highlight w:val="yellow"/>
                <w:shd w:val="pct10" w:color="auto" w:fill="auto"/>
                <w:lang w:val="en-US" w:eastAsia="ko" w:bidi="ar"/>
              </w:rPr>
              <w:t>NR-AggregatedDL-PRS-ResourceSetID-Element-r18</w:t>
            </w:r>
            <w:r>
              <w:rPr>
                <w:rFonts w:ascii="Courier New" w:hAnsi="Courier New" w:eastAsia="宋体"/>
                <w:sz w:val="16"/>
                <w:szCs w:val="20"/>
                <w:shd w:val="pct10" w:color="auto" w:fill="auto"/>
                <w:lang w:val="en-US" w:eastAsia="ko" w:bidi="ar"/>
              </w:rPr>
              <w:t xml:space="preserve"> ::= SEQUENCE {</w:t>
            </w:r>
          </w:p>
          <w:p>
            <w:pPr>
              <w:pStyle w:val="54"/>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rFonts w:ascii="Courier New" w:hAnsi="Courier New" w:eastAsia="宋体"/>
                <w:sz w:val="16"/>
                <w:szCs w:val="20"/>
                <w:shd w:val="pct10" w:color="auto" w:fill="auto"/>
                <w:lang w:val="en-US" w:eastAsia="ko" w:bidi="ar"/>
              </w:rPr>
            </w:pPr>
            <w:r>
              <w:rPr>
                <w:rFonts w:ascii="Courier New" w:hAnsi="Courier New" w:eastAsia="宋体"/>
                <w:sz w:val="16"/>
                <w:szCs w:val="20"/>
                <w:shd w:val="pct10" w:color="auto" w:fill="auto"/>
                <w:lang w:val="en-US" w:eastAsia="ko" w:bidi="ar"/>
              </w:rPr>
              <w:tab/>
            </w:r>
            <w:r>
              <w:rPr>
                <w:rFonts w:ascii="Courier New" w:hAnsi="Courier New" w:eastAsia="宋体"/>
                <w:sz w:val="16"/>
                <w:szCs w:val="20"/>
                <w:highlight w:val="green"/>
                <w:shd w:val="pct10" w:color="auto" w:fill="auto"/>
                <w:lang w:val="en-US" w:eastAsia="ko" w:bidi="ar"/>
              </w:rPr>
              <w:t>dl-PRS-ID-r18</w:t>
            </w:r>
            <w:r>
              <w:rPr>
                <w:rFonts w:ascii="Courier New" w:hAnsi="Courier New" w:eastAsia="宋体"/>
                <w:sz w:val="16"/>
                <w:szCs w:val="20"/>
                <w:highlight w:val="green"/>
                <w:shd w:val="pct10" w:color="auto" w:fill="auto"/>
                <w:lang w:val="en-US" w:eastAsia="ko" w:bidi="ar"/>
              </w:rPr>
              <w:tab/>
            </w:r>
            <w:r>
              <w:rPr>
                <w:rFonts w:ascii="Courier New" w:hAnsi="Courier New" w:eastAsia="宋体"/>
                <w:sz w:val="16"/>
                <w:szCs w:val="20"/>
                <w:highlight w:val="green"/>
                <w:shd w:val="pct10" w:color="auto" w:fill="auto"/>
                <w:lang w:val="en-US" w:eastAsia="ko" w:bidi="ar"/>
              </w:rPr>
              <w:tab/>
            </w:r>
            <w:r>
              <w:rPr>
                <w:rFonts w:ascii="Courier New" w:hAnsi="Courier New" w:eastAsia="宋体"/>
                <w:sz w:val="16"/>
                <w:szCs w:val="20"/>
                <w:highlight w:val="green"/>
                <w:shd w:val="pct10" w:color="auto" w:fill="auto"/>
                <w:lang w:val="en-US" w:eastAsia="ko" w:bidi="ar"/>
              </w:rPr>
              <w:tab/>
            </w:r>
            <w:r>
              <w:rPr>
                <w:rFonts w:ascii="Courier New" w:hAnsi="Courier New" w:eastAsia="宋体"/>
                <w:sz w:val="16"/>
                <w:szCs w:val="20"/>
                <w:highlight w:val="green"/>
                <w:shd w:val="pct10" w:color="auto" w:fill="auto"/>
                <w:lang w:val="en-US" w:eastAsia="ko" w:bidi="ar"/>
              </w:rPr>
              <w:tab/>
            </w:r>
            <w:r>
              <w:rPr>
                <w:rFonts w:ascii="Courier New" w:hAnsi="Courier New" w:eastAsia="宋体"/>
                <w:sz w:val="16"/>
                <w:szCs w:val="20"/>
                <w:highlight w:val="green"/>
                <w:shd w:val="pct10" w:color="auto" w:fill="auto"/>
                <w:lang w:val="en-US" w:eastAsia="ko" w:bidi="ar"/>
              </w:rPr>
              <w:tab/>
            </w:r>
            <w:r>
              <w:rPr>
                <w:rFonts w:ascii="Courier New" w:hAnsi="Courier New" w:eastAsia="宋体"/>
                <w:sz w:val="16"/>
                <w:szCs w:val="20"/>
                <w:highlight w:val="green"/>
                <w:shd w:val="pct10" w:color="auto" w:fill="auto"/>
                <w:lang w:val="en-US" w:eastAsia="ko" w:bidi="ar"/>
              </w:rPr>
              <w:t>INTEGER (0..255),</w:t>
            </w:r>
          </w:p>
          <w:p>
            <w:pPr>
              <w:pStyle w:val="54"/>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rFonts w:ascii="Courier New" w:hAnsi="Courier New" w:eastAsia="宋体"/>
                <w:sz w:val="16"/>
                <w:szCs w:val="20"/>
                <w:shd w:val="pct10" w:color="auto" w:fill="auto"/>
                <w:lang w:val="en-US" w:eastAsia="ko" w:bidi="ar"/>
              </w:rPr>
            </w:pPr>
            <w:r>
              <w:rPr>
                <w:rFonts w:ascii="Courier New" w:hAnsi="Courier New" w:eastAsia="宋体"/>
                <w:sz w:val="16"/>
                <w:szCs w:val="20"/>
                <w:shd w:val="pct10" w:color="auto" w:fill="auto"/>
                <w:lang w:val="en-US" w:eastAsia="ko" w:bidi="ar"/>
              </w:rPr>
              <w:tab/>
            </w:r>
            <w:r>
              <w:rPr>
                <w:rFonts w:ascii="Courier New" w:hAnsi="Courier New" w:eastAsia="宋体"/>
                <w:sz w:val="16"/>
                <w:szCs w:val="20"/>
                <w:shd w:val="pct10" w:color="auto" w:fill="auto"/>
                <w:lang w:val="en-US" w:eastAsia="ko" w:bidi="ar"/>
              </w:rPr>
              <w:t>nr-DL-PRS-ResourceID-r18</w:t>
            </w:r>
            <w:r>
              <w:rPr>
                <w:rFonts w:ascii="Courier New" w:hAnsi="Courier New" w:eastAsia="宋体"/>
                <w:sz w:val="16"/>
                <w:szCs w:val="20"/>
                <w:shd w:val="pct10" w:color="auto" w:fill="auto"/>
                <w:lang w:val="en-US" w:eastAsia="ko" w:bidi="ar"/>
              </w:rPr>
              <w:tab/>
            </w:r>
            <w:r>
              <w:rPr>
                <w:rFonts w:ascii="Courier New" w:hAnsi="Courier New" w:eastAsia="宋体"/>
                <w:sz w:val="16"/>
                <w:szCs w:val="20"/>
                <w:shd w:val="pct10" w:color="auto" w:fill="auto"/>
                <w:lang w:val="en-US" w:eastAsia="ko" w:bidi="ar"/>
              </w:rPr>
              <w:tab/>
            </w:r>
            <w:r>
              <w:rPr>
                <w:rFonts w:ascii="Courier New" w:hAnsi="Courier New" w:eastAsia="宋体"/>
                <w:sz w:val="16"/>
                <w:szCs w:val="20"/>
                <w:shd w:val="pct10" w:color="auto" w:fill="auto"/>
                <w:lang w:val="en-US" w:eastAsia="ko" w:bidi="ar"/>
              </w:rPr>
              <w:t>NR-DL-PRS-ResourceID-r16</w:t>
            </w:r>
          </w:p>
          <w:p>
            <w:pPr>
              <w:pStyle w:val="54"/>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pct10" w:color="auto" w:fill="auto"/>
                <w:lang w:val="en-US" w:eastAsia="ko"/>
              </w:rPr>
            </w:pPr>
            <w:r>
              <w:rPr>
                <w:rFonts w:ascii="Courier New" w:hAnsi="Courier New" w:eastAsia="宋体"/>
                <w:sz w:val="16"/>
                <w:szCs w:val="20"/>
                <w:shd w:val="pct10" w:color="auto" w:fill="auto"/>
                <w:lang w:val="en-US" w:eastAsia="ko" w:bidi="ar"/>
              </w:rPr>
              <w:t>}</w:t>
            </w:r>
          </w:p>
          <w:p>
            <w:pPr>
              <w:pStyle w:val="54"/>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pct10" w:color="auto" w:fill="auto"/>
                <w:lang w:val="en-US" w:eastAsia="ko"/>
              </w:rPr>
            </w:pPr>
          </w:p>
          <w:p>
            <w:pPr>
              <w:pStyle w:val="54"/>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0" w:beforeAutospacing="0" w:after="0" w:afterAutospacing="0" w:line="240" w:lineRule="auto"/>
              <w:rPr>
                <w:shd w:val="pct10" w:color="auto" w:fill="auto"/>
                <w:lang w:val="en-US" w:eastAsia="ko"/>
              </w:rPr>
            </w:pPr>
            <w:r>
              <w:rPr>
                <w:rFonts w:ascii="Courier New" w:hAnsi="Courier New" w:eastAsia="宋体"/>
                <w:sz w:val="16"/>
                <w:szCs w:val="20"/>
                <w:shd w:val="pct10" w:color="auto" w:fill="auto"/>
                <w:lang w:val="en-US" w:eastAsia="ko" w:bidi="ar"/>
              </w:rPr>
              <w:t>-- ASN1STOP</w:t>
            </w:r>
          </w:p>
        </w:tc>
      </w:tr>
    </w:tbl>
    <w:p>
      <w:pPr>
        <w:widowControl/>
        <w:adjustRightInd w:val="0"/>
        <w:snapToGrid w:val="0"/>
        <w:spacing w:before="156" w:beforeLines="50" w:after="156" w:afterLines="50" w:line="240" w:lineRule="auto"/>
        <w:rPr>
          <w:rFonts w:ascii="Times New Roman" w:hAnsi="Times New Roman"/>
          <w:bCs/>
          <w:i/>
          <w:iCs/>
          <w:sz w:val="20"/>
          <w:lang w:val="en-US" w:eastAsia="zh-CN"/>
        </w:rPr>
      </w:pPr>
      <w:r>
        <w:rPr>
          <w:rFonts w:ascii="Times New Roman" w:hAnsi="Times New Roman"/>
          <w:bCs/>
          <w:i/>
          <w:iCs/>
          <w:sz w:val="20"/>
          <w:lang w:val="en-US" w:eastAsia="zh-CN"/>
        </w:rPr>
        <w:t>NR-AggregatedDL-PRS-ResourceSetID-Element-r18</w:t>
      </w:r>
      <w:r>
        <w:rPr>
          <w:rFonts w:ascii="Times New Roman" w:hAnsi="Times New Roman"/>
          <w:bCs/>
          <w:iCs/>
          <w:sz w:val="20"/>
          <w:lang w:val="en-US" w:eastAsia="zh-CN"/>
        </w:rPr>
        <w:t xml:space="preserve"> is embedded in each </w:t>
      </w:r>
      <w:r>
        <w:rPr>
          <w:rFonts w:ascii="Times New Roman" w:hAnsi="Times New Roman"/>
          <w:bCs/>
          <w:i/>
          <w:iCs/>
          <w:sz w:val="20"/>
          <w:lang w:val="en-US" w:eastAsia="zh-CN"/>
        </w:rPr>
        <w:t>NR-DL-TDOA-MeasElement-r16</w:t>
      </w:r>
      <w:r>
        <w:rPr>
          <w:rFonts w:ascii="Times New Roman" w:hAnsi="Times New Roman"/>
          <w:bCs/>
          <w:iCs/>
          <w:sz w:val="20"/>
          <w:lang w:val="en-US" w:eastAsia="zh-CN"/>
        </w:rPr>
        <w:t xml:space="preserve">, and each </w:t>
      </w:r>
      <w:r>
        <w:rPr>
          <w:rFonts w:ascii="Times New Roman" w:hAnsi="Times New Roman"/>
          <w:bCs/>
          <w:i/>
          <w:iCs/>
          <w:sz w:val="20"/>
          <w:lang w:val="en-US" w:eastAsia="zh-CN"/>
        </w:rPr>
        <w:t>NR-DL-TDOA-MeasElement-r16</w:t>
      </w:r>
      <w:r>
        <w:rPr>
          <w:rFonts w:ascii="Times New Roman" w:hAnsi="Times New Roman"/>
          <w:bCs/>
          <w:iCs/>
          <w:sz w:val="20"/>
          <w:lang w:val="en-US" w:eastAsia="zh-CN"/>
        </w:rPr>
        <w:t xml:space="preserve"> is associated with a </w:t>
      </w:r>
      <w:r>
        <w:rPr>
          <w:rFonts w:ascii="Times New Roman" w:hAnsi="Times New Roman"/>
          <w:bCs/>
          <w:i/>
          <w:iCs/>
          <w:sz w:val="20"/>
          <w:lang w:val="en-US" w:eastAsia="zh-CN"/>
        </w:rPr>
        <w:t>dl-PRS-ID-r16</w:t>
      </w:r>
      <w:r>
        <w:rPr>
          <w:rFonts w:ascii="Times New Roman" w:hAnsi="Times New Roman"/>
          <w:bCs/>
          <w:iCs/>
          <w:sz w:val="20"/>
          <w:lang w:val="en-US" w:eastAsia="zh-CN"/>
        </w:rPr>
        <w:t xml:space="preserve">. So </w:t>
      </w:r>
      <w:r>
        <w:rPr>
          <w:rFonts w:ascii="Times New Roman" w:hAnsi="Times New Roman"/>
          <w:bCs/>
          <w:i/>
          <w:iCs/>
          <w:sz w:val="20"/>
          <w:lang w:val="en-US" w:eastAsia="zh-CN"/>
        </w:rPr>
        <w:t>NR-AggregatedDL-PRS-ResourceSetID-Element</w:t>
      </w:r>
      <w:r>
        <w:rPr>
          <w:rFonts w:ascii="Times New Roman" w:hAnsi="Times New Roman"/>
          <w:bCs/>
          <w:iCs/>
          <w:sz w:val="20"/>
          <w:lang w:val="en-US" w:eastAsia="zh-CN"/>
        </w:rPr>
        <w:t xml:space="preserve"> does not need to contain duplicated dl-PRS-ID again, i.e., when UE reports a measurement element with a </w:t>
      </w:r>
      <w:r>
        <w:rPr>
          <w:rFonts w:ascii="Times New Roman" w:hAnsi="Times New Roman"/>
          <w:bCs/>
          <w:i/>
          <w:iCs/>
          <w:sz w:val="20"/>
          <w:lang w:val="en-US" w:eastAsia="zh-CN"/>
        </w:rPr>
        <w:t>dl-PRS-ID-r16</w:t>
      </w:r>
      <w:r>
        <w:rPr>
          <w:rFonts w:ascii="Times New Roman" w:hAnsi="Times New Roman"/>
          <w:bCs/>
          <w:iCs/>
          <w:sz w:val="20"/>
          <w:lang w:val="en-US" w:eastAsia="zh-CN"/>
        </w:rPr>
        <w:t xml:space="preserve"> and the measurement is associated with a </w:t>
      </w:r>
      <w:r>
        <w:rPr>
          <w:rFonts w:ascii="Times New Roman" w:hAnsi="Times New Roman"/>
          <w:bCs/>
          <w:i/>
          <w:iCs/>
          <w:sz w:val="20"/>
          <w:lang w:val="en-US" w:eastAsia="zh-CN"/>
        </w:rPr>
        <w:t>NR-AggregatedDL-PRS-ResourceSetID-Element</w:t>
      </w:r>
      <w:r>
        <w:rPr>
          <w:rFonts w:ascii="Times New Roman" w:hAnsi="Times New Roman"/>
          <w:bCs/>
          <w:iCs/>
          <w:sz w:val="20"/>
          <w:lang w:val="en-US" w:eastAsia="zh-CN"/>
        </w:rPr>
        <w:t xml:space="preserve">, it means that the UE makes the aggregated results based on the resource sets from the TRP </w:t>
      </w:r>
      <w:r>
        <w:rPr>
          <w:rFonts w:hint="eastAsia" w:ascii="Times New Roman" w:hAnsi="Times New Roman"/>
          <w:bCs/>
          <w:iCs/>
          <w:sz w:val="20"/>
          <w:lang w:val="en-US" w:eastAsia="zh-CN"/>
        </w:rPr>
        <w:t xml:space="preserve">indicated by </w:t>
      </w:r>
      <w:r>
        <w:rPr>
          <w:rFonts w:ascii="Times New Roman" w:hAnsi="Times New Roman"/>
          <w:bCs/>
          <w:i/>
          <w:iCs/>
          <w:sz w:val="20"/>
          <w:lang w:val="en-US" w:eastAsia="zh-CN"/>
        </w:rPr>
        <w:t>dl-PRS-ID-r16.</w:t>
      </w:r>
    </w:p>
    <w:p>
      <w:pPr>
        <w:widowControl/>
        <w:adjustRightInd w:val="0"/>
        <w:snapToGrid w:val="0"/>
        <w:spacing w:before="156" w:beforeLines="50" w:after="156" w:afterLines="50" w:line="240" w:lineRule="auto"/>
        <w:rPr>
          <w:rFonts w:ascii="Times New Roman" w:hAnsi="Times New Roman"/>
          <w:b/>
          <w:bCs/>
          <w:i/>
          <w:iCs/>
          <w:sz w:val="20"/>
          <w:lang w:val="en-US" w:eastAsia="zh-CN"/>
        </w:rPr>
      </w:pPr>
      <w:r>
        <w:rPr>
          <w:rFonts w:ascii="Times New Roman" w:hAnsi="Times New Roman"/>
          <w:b/>
          <w:bCs/>
          <w:i/>
          <w:iCs/>
          <w:sz w:val="20"/>
          <w:lang w:val="en-US" w:eastAsia="zh-CN"/>
        </w:rPr>
        <w:t>Proposal 7: Delete dl-PRS-ID-r18 in NR-AggregatedDL-PRS-ResourceSetID-Element, since each Method-MeasElement is already associated with a dl-PRS-ID-r16.</w:t>
      </w:r>
    </w:p>
    <w:p>
      <w:pPr>
        <w:pStyle w:val="3"/>
        <w:rPr>
          <w:sz w:val="24"/>
          <w:szCs w:val="28"/>
          <w:lang w:val="en-US" w:eastAsia="zh-CN"/>
        </w:rPr>
      </w:pPr>
      <w:r>
        <w:rPr>
          <w:rFonts w:hint="eastAsia"/>
          <w:sz w:val="24"/>
          <w:szCs w:val="28"/>
          <w:lang w:val="en-US" w:eastAsia="zh-CN"/>
        </w:rPr>
        <w:t>RedCap total bandwidth request (RILs Z011, N012)</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spacing w:before="0" w:beforeAutospacing="0" w:after="180" w:afterAutospacing="0"/>
              <w:rPr>
                <w:lang w:val="en-US"/>
              </w:rPr>
            </w:pPr>
            <w:r>
              <w:rPr>
                <w:rFonts w:ascii="Times New Roman" w:hAnsi="Times New Roman" w:eastAsia="宋体"/>
                <w:b/>
                <w:sz w:val="20"/>
                <w:szCs w:val="20"/>
                <w:lang w:val="en-US" w:eastAsia="zh-CN" w:bidi="ar"/>
              </w:rPr>
              <w:t>[RIL]</w:t>
            </w:r>
            <w:r>
              <w:rPr>
                <w:rFonts w:ascii="Times New Roman" w:hAnsi="Times New Roman" w:eastAsia="宋体"/>
                <w:sz w:val="20"/>
                <w:szCs w:val="20"/>
                <w:lang w:val="en-US" w:eastAsia="zh-CN" w:bidi="ar"/>
              </w:rPr>
              <w:t xml:space="preserve">: N012 </w:t>
            </w:r>
            <w:r>
              <w:rPr>
                <w:rFonts w:ascii="Times New Roman" w:hAnsi="Times New Roman" w:eastAsia="宋体"/>
                <w:b/>
                <w:sz w:val="20"/>
                <w:szCs w:val="20"/>
                <w:lang w:val="en-US" w:eastAsia="zh-CN" w:bidi="ar"/>
              </w:rPr>
              <w:t>[Delegate]</w:t>
            </w:r>
            <w:r>
              <w:rPr>
                <w:rFonts w:ascii="Times New Roman" w:hAnsi="Times New Roman" w:eastAsia="宋体"/>
                <w:sz w:val="20"/>
                <w:szCs w:val="20"/>
                <w:lang w:val="en-US" w:eastAsia="zh-CN" w:bidi="ar"/>
              </w:rPr>
              <w:t xml:space="preserve">: Nokia (Mani)  </w:t>
            </w:r>
            <w:r>
              <w:rPr>
                <w:rFonts w:ascii="Times New Roman" w:hAnsi="Times New Roman" w:eastAsia="宋体"/>
                <w:b/>
                <w:sz w:val="20"/>
                <w:szCs w:val="20"/>
                <w:lang w:val="en-US" w:eastAsia="zh-CN" w:bidi="ar"/>
              </w:rPr>
              <w:t>[WI]</w:t>
            </w:r>
            <w:r>
              <w:rPr>
                <w:rFonts w:ascii="Times New Roman" w:hAnsi="Times New Roman" w:eastAsia="宋体"/>
                <w:sz w:val="20"/>
                <w:szCs w:val="20"/>
                <w:lang w:val="en-US" w:eastAsia="zh-CN" w:bidi="ar"/>
              </w:rPr>
              <w:t xml:space="preserve">: POS </w:t>
            </w:r>
            <w:r>
              <w:rPr>
                <w:rFonts w:ascii="Times New Roman" w:hAnsi="Times New Roman" w:eastAsia="宋体"/>
                <w:b/>
                <w:sz w:val="20"/>
                <w:szCs w:val="20"/>
                <w:lang w:val="en-US" w:eastAsia="zh-CN" w:bidi="ar"/>
              </w:rPr>
              <w:t>[Class]</w:t>
            </w:r>
            <w:r>
              <w:rPr>
                <w:rFonts w:ascii="Times New Roman" w:hAnsi="Times New Roman" w:eastAsia="宋体"/>
                <w:sz w:val="20"/>
                <w:szCs w:val="20"/>
                <w:lang w:val="en-US" w:eastAsia="zh-CN" w:bidi="ar"/>
              </w:rPr>
              <w:t xml:space="preserve">: 1 </w:t>
            </w:r>
            <w:r>
              <w:rPr>
                <w:rFonts w:ascii="Times New Roman" w:hAnsi="Times New Roman" w:eastAsia="宋体"/>
                <w:b/>
                <w:color w:val="FF0000"/>
                <w:sz w:val="20"/>
                <w:szCs w:val="20"/>
                <w:lang w:val="en-US" w:eastAsia="zh-CN" w:bidi="ar"/>
              </w:rPr>
              <w:t>[Status]</w:t>
            </w:r>
            <w:r>
              <w:rPr>
                <w:rFonts w:ascii="Times New Roman" w:hAnsi="Times New Roman" w:eastAsia="宋体"/>
                <w:color w:val="FF0000"/>
                <w:sz w:val="20"/>
                <w:szCs w:val="20"/>
                <w:lang w:val="en-US" w:eastAsia="zh-CN" w:bidi="ar"/>
              </w:rPr>
              <w:t xml:space="preserve">: ToDo </w:t>
            </w:r>
            <w:r>
              <w:rPr>
                <w:rFonts w:ascii="Times New Roman" w:hAnsi="Times New Roman" w:eastAsia="宋体"/>
                <w:b/>
                <w:sz w:val="20"/>
                <w:szCs w:val="20"/>
                <w:lang w:val="en-US" w:eastAsia="zh-CN" w:bidi="ar"/>
              </w:rPr>
              <w:t>[TDoc]</w:t>
            </w:r>
            <w:r>
              <w:rPr>
                <w:rFonts w:ascii="Times New Roman" w:hAnsi="Times New Roman" w:eastAsia="宋体"/>
                <w:sz w:val="20"/>
                <w:szCs w:val="20"/>
                <w:lang w:val="en-US" w:eastAsia="zh-CN" w:bidi="ar"/>
              </w:rPr>
              <w:t xml:space="preserve">: None </w:t>
            </w:r>
            <w:r>
              <w:rPr>
                <w:rFonts w:ascii="Times New Roman" w:hAnsi="Times New Roman" w:eastAsia="宋体"/>
                <w:b/>
                <w:color w:val="FF0000"/>
                <w:sz w:val="20"/>
                <w:szCs w:val="20"/>
                <w:lang w:val="en-US" w:eastAsia="zh-CN" w:bidi="ar"/>
              </w:rPr>
              <w:t>[Proposed Conclusion]</w:t>
            </w:r>
            <w:r>
              <w:rPr>
                <w:rFonts w:ascii="Times New Roman" w:hAnsi="Times New Roman" w:eastAsia="宋体"/>
                <w:color w:val="FF0000"/>
                <w:sz w:val="20"/>
                <w:szCs w:val="20"/>
                <w:lang w:val="en-US" w:eastAsia="zh-CN" w:bidi="ar"/>
              </w:rPr>
              <w:t xml:space="preserve">: </w:t>
            </w:r>
          </w:p>
          <w:p>
            <w:pPr>
              <w:pStyle w:val="54"/>
              <w:spacing w:before="0" w:beforeAutospacing="0" w:after="180" w:afterAutospacing="0"/>
              <w:rPr>
                <w:lang w:val="en-US"/>
              </w:rPr>
            </w:pPr>
            <w:r>
              <w:rPr>
                <w:rFonts w:ascii="Times New Roman" w:hAnsi="Times New Roman" w:eastAsia="宋体"/>
                <w:b/>
                <w:sz w:val="20"/>
                <w:szCs w:val="20"/>
                <w:lang w:val="en-US" w:eastAsia="zh-CN" w:bidi="ar"/>
              </w:rPr>
              <w:t>[Description]</w:t>
            </w:r>
            <w:r>
              <w:rPr>
                <w:rFonts w:ascii="Times New Roman" w:hAnsi="Times New Roman" w:eastAsia="宋体"/>
                <w:sz w:val="20"/>
                <w:szCs w:val="20"/>
                <w:lang w:val="en-US" w:eastAsia="zh-CN" w:bidi="ar"/>
              </w:rPr>
              <w:t>: Field description for nr-DL-PRS-RxHoppingTotalBandwidth can be improved.</w:t>
            </w:r>
          </w:p>
          <w:p>
            <w:pPr>
              <w:pStyle w:val="54"/>
              <w:spacing w:before="0" w:beforeAutospacing="0" w:after="180" w:afterAutospacing="0"/>
              <w:rPr>
                <w:lang w:val="en-US"/>
              </w:rPr>
            </w:pPr>
            <w:r>
              <w:rPr>
                <w:rFonts w:ascii="Times New Roman" w:hAnsi="Times New Roman" w:eastAsia="宋体"/>
                <w:b/>
                <w:sz w:val="20"/>
                <w:szCs w:val="20"/>
                <w:lang w:val="en-US" w:eastAsia="zh-CN" w:bidi="ar"/>
              </w:rPr>
              <w:t>[Proposed Change]</w:t>
            </w:r>
            <w:r>
              <w:rPr>
                <w:rFonts w:ascii="Times New Roman" w:hAnsi="Times New Roman" w:eastAsia="宋体"/>
                <w:sz w:val="20"/>
                <w:szCs w:val="20"/>
                <w:lang w:val="en-US" w:eastAsia="zh-CN" w:bidi="ar"/>
              </w:rPr>
              <w:t>: Update as follows: This field, if present, indicates the total bandwidth in MHz across all hops for the DL PRS measurement.</w:t>
            </w:r>
          </w:p>
          <w:p>
            <w:pPr>
              <w:pStyle w:val="54"/>
              <w:spacing w:before="0" w:beforeAutospacing="0" w:after="180" w:afterAutospacing="0"/>
              <w:rPr>
                <w:lang w:val="en-US"/>
              </w:rPr>
            </w:pPr>
            <w:r>
              <w:rPr>
                <w:rFonts w:ascii="Times New Roman" w:hAnsi="Times New Roman" w:eastAsia="宋体"/>
                <w:sz w:val="20"/>
                <w:szCs w:val="20"/>
                <w:lang w:val="en-US" w:eastAsia="zh-CN" w:bidi="ar"/>
              </w:rPr>
              <w:t>Question: Is it mandatory to provide the total bandwidth if the UE is requested to use Rx Hopping? If not, what is the UE behavior? How much bandwidth does the UE use? Is there a default bandwidth to be used? If it is mandatory to provide the total bandwidth, make the field conditionally present.</w:t>
            </w:r>
          </w:p>
          <w:p>
            <w:pPr>
              <w:widowControl/>
              <w:jc w:val="left"/>
              <w:rPr>
                <w:lang w:val="en-US" w:eastAsia="zh-CN"/>
              </w:rPr>
            </w:pPr>
            <w:r>
              <w:rPr>
                <w:rFonts w:ascii="Times New Roman" w:hAnsi="Times New Roman" w:eastAsia="宋体"/>
                <w:b/>
                <w:kern w:val="0"/>
                <w:sz w:val="20"/>
                <w:szCs w:val="20"/>
                <w:lang w:val="en-US" w:eastAsia="en-US" w:bidi="ar"/>
              </w:rPr>
              <w:t>[Comments]</w:t>
            </w:r>
            <w:r>
              <w:rPr>
                <w:rFonts w:ascii="Times New Roman" w:hAnsi="Times New Roman" w:eastAsia="宋体"/>
                <w:kern w:val="0"/>
                <w:sz w:val="20"/>
                <w:szCs w:val="20"/>
                <w:lang w:val="en-US" w:eastAsia="en-US"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spacing w:before="0" w:beforeAutospacing="0" w:after="180" w:afterAutospacing="0"/>
              <w:rPr>
                <w:lang w:val="en-US" w:eastAsia="zh-CN"/>
              </w:rPr>
            </w:pPr>
            <w:r>
              <w:rPr>
                <w:rFonts w:ascii="Times New Roman" w:hAnsi="Times New Roman" w:eastAsia="宋体"/>
                <w:b/>
                <w:sz w:val="20"/>
                <w:szCs w:val="20"/>
                <w:lang w:val="en-US" w:eastAsia="zh-CN" w:bidi="ar"/>
              </w:rPr>
              <w:t>[RIL]</w:t>
            </w:r>
            <w:r>
              <w:rPr>
                <w:rFonts w:ascii="Times New Roman" w:hAnsi="Times New Roman" w:eastAsia="宋体"/>
                <w:sz w:val="20"/>
                <w:szCs w:val="20"/>
                <w:lang w:val="en-US" w:eastAsia="zh-CN" w:bidi="ar"/>
              </w:rPr>
              <w:t xml:space="preserve">: Z011 </w:t>
            </w:r>
            <w:r>
              <w:rPr>
                <w:rFonts w:ascii="Times New Roman" w:hAnsi="Times New Roman" w:eastAsia="宋体"/>
                <w:b/>
                <w:sz w:val="20"/>
                <w:szCs w:val="20"/>
                <w:lang w:val="en-US" w:eastAsia="zh-CN" w:bidi="ar"/>
              </w:rPr>
              <w:t>[Delegate]</w:t>
            </w:r>
            <w:r>
              <w:rPr>
                <w:rFonts w:ascii="Times New Roman" w:hAnsi="Times New Roman" w:eastAsia="宋体"/>
                <w:sz w:val="20"/>
                <w:szCs w:val="20"/>
                <w:lang w:val="en-US" w:eastAsia="zh-CN" w:bidi="ar"/>
              </w:rPr>
              <w:t xml:space="preserve">: ZTE (Yu Pan) </w:t>
            </w:r>
            <w:r>
              <w:rPr>
                <w:rFonts w:ascii="Times New Roman" w:hAnsi="Times New Roman" w:eastAsia="宋体"/>
                <w:b/>
                <w:sz w:val="20"/>
                <w:szCs w:val="20"/>
                <w:lang w:val="en-US" w:eastAsia="zh-CN" w:bidi="ar"/>
              </w:rPr>
              <w:t>[WI]</w:t>
            </w:r>
            <w:r>
              <w:rPr>
                <w:rFonts w:ascii="Times New Roman" w:hAnsi="Times New Roman" w:eastAsia="宋体"/>
                <w:sz w:val="20"/>
                <w:szCs w:val="20"/>
                <w:lang w:val="en-US" w:eastAsia="zh-CN" w:bidi="ar"/>
              </w:rPr>
              <w:t xml:space="preserve">: </w:t>
            </w:r>
            <w:r>
              <w:rPr>
                <w:rFonts w:eastAsia="宋体" w:cs="Arial"/>
                <w:b/>
                <w:bCs/>
                <w:sz w:val="18"/>
                <w:szCs w:val="18"/>
                <w:lang w:val="en-US" w:eastAsia="zh-CN" w:bidi="ar"/>
              </w:rPr>
              <w:t>Pos</w:t>
            </w:r>
            <w:r>
              <w:rPr>
                <w:rFonts w:ascii="Times New Roman" w:hAnsi="Times New Roman" w:eastAsia="宋体"/>
                <w:b/>
                <w:sz w:val="20"/>
                <w:szCs w:val="20"/>
                <w:lang w:val="en-US" w:eastAsia="zh-CN" w:bidi="ar"/>
              </w:rPr>
              <w:t xml:space="preserve"> [Class]</w:t>
            </w:r>
            <w:r>
              <w:rPr>
                <w:rFonts w:ascii="Times New Roman" w:hAnsi="Times New Roman" w:eastAsia="宋体"/>
                <w:sz w:val="20"/>
                <w:szCs w:val="20"/>
                <w:lang w:val="en-US" w:eastAsia="zh-CN" w:bidi="ar"/>
              </w:rPr>
              <w:t xml:space="preserve">: 1 </w:t>
            </w:r>
            <w:r>
              <w:rPr>
                <w:rFonts w:ascii="Times New Roman" w:hAnsi="Times New Roman" w:eastAsia="宋体"/>
                <w:b/>
                <w:color w:val="FF0000"/>
                <w:sz w:val="20"/>
                <w:szCs w:val="20"/>
                <w:lang w:val="en-US" w:eastAsia="zh-CN" w:bidi="ar"/>
              </w:rPr>
              <w:t>[Status]</w:t>
            </w:r>
            <w:r>
              <w:rPr>
                <w:rFonts w:ascii="Times New Roman" w:hAnsi="Times New Roman" w:eastAsia="宋体"/>
                <w:color w:val="FF0000"/>
                <w:sz w:val="20"/>
                <w:szCs w:val="20"/>
                <w:lang w:val="en-US" w:eastAsia="zh-CN" w:bidi="ar"/>
              </w:rPr>
              <w:t xml:space="preserve">: ToDo </w:t>
            </w:r>
            <w:r>
              <w:rPr>
                <w:rFonts w:ascii="Times New Roman" w:hAnsi="Times New Roman" w:eastAsia="宋体"/>
                <w:b/>
                <w:sz w:val="20"/>
                <w:szCs w:val="20"/>
                <w:lang w:val="en-US" w:eastAsia="zh-CN" w:bidi="ar"/>
              </w:rPr>
              <w:t>[TDoc]</w:t>
            </w:r>
            <w:r>
              <w:rPr>
                <w:rFonts w:ascii="Times New Roman" w:hAnsi="Times New Roman" w:eastAsia="宋体"/>
                <w:sz w:val="20"/>
                <w:szCs w:val="20"/>
                <w:lang w:val="en-US" w:eastAsia="zh-CN" w:bidi="ar"/>
              </w:rPr>
              <w:t xml:space="preserve">: No </w:t>
            </w:r>
            <w:r>
              <w:rPr>
                <w:rFonts w:ascii="Times New Roman" w:hAnsi="Times New Roman" w:eastAsia="宋体"/>
                <w:b/>
                <w:color w:val="FF0000"/>
                <w:sz w:val="20"/>
                <w:szCs w:val="20"/>
                <w:lang w:val="en-US" w:eastAsia="zh-CN" w:bidi="ar"/>
              </w:rPr>
              <w:t>[Proposed Conclusion]</w:t>
            </w:r>
            <w:r>
              <w:rPr>
                <w:rFonts w:ascii="Times New Roman" w:hAnsi="Times New Roman" w:eastAsia="宋体"/>
                <w:color w:val="FF0000"/>
                <w:sz w:val="20"/>
                <w:szCs w:val="20"/>
                <w:lang w:val="en-US" w:eastAsia="zh-CN" w:bidi="ar"/>
              </w:rPr>
              <w:t xml:space="preserve">: </w:t>
            </w:r>
          </w:p>
          <w:p>
            <w:pPr>
              <w:pStyle w:val="54"/>
              <w:spacing w:before="0" w:beforeAutospacing="0" w:after="180" w:afterAutospacing="0"/>
              <w:rPr>
                <w:lang w:val="en-US"/>
              </w:rPr>
            </w:pPr>
            <w:r>
              <w:rPr>
                <w:rFonts w:ascii="Times New Roman" w:hAnsi="Times New Roman" w:eastAsia="宋体"/>
                <w:b/>
                <w:sz w:val="20"/>
                <w:szCs w:val="20"/>
                <w:lang w:val="en-US" w:eastAsia="zh-CN" w:bidi="ar"/>
              </w:rPr>
              <w:t>[Description]</w:t>
            </w:r>
            <w:r>
              <w:rPr>
                <w:rFonts w:ascii="Times New Roman" w:hAnsi="Times New Roman" w:eastAsia="宋体"/>
                <w:sz w:val="20"/>
                <w:szCs w:val="20"/>
                <w:lang w:val="en-US" w:eastAsia="zh-CN" w:bidi="ar"/>
              </w:rPr>
              <w:t>:</w:t>
            </w:r>
            <w:r>
              <w:rPr>
                <w:rFonts w:ascii="Times New Roman" w:hAnsi="Times New Roman" w:eastAsia="等线"/>
                <w:sz w:val="20"/>
                <w:szCs w:val="20"/>
                <w:lang w:val="en-US" w:eastAsia="zh-CN" w:bidi="ar"/>
              </w:rPr>
              <w:t xml:space="preserve"> PRS hopping is within each configured PRS resource. So this IE is to describe the total hopping bandwidth per DL-PRS resource. To make the spec reading more clear we suggest to add the clarification here</w:t>
            </w:r>
          </w:p>
          <w:p>
            <w:pPr>
              <w:pStyle w:val="54"/>
              <w:spacing w:before="0" w:beforeAutospacing="0" w:after="180" w:afterAutospacing="0"/>
              <w:rPr>
                <w:lang w:val="en-US"/>
              </w:rPr>
            </w:pPr>
            <w:r>
              <w:rPr>
                <w:rFonts w:ascii="Times New Roman" w:hAnsi="Times New Roman" w:eastAsia="宋体"/>
                <w:b/>
                <w:sz w:val="20"/>
                <w:szCs w:val="20"/>
                <w:lang w:val="en-US" w:eastAsia="zh-CN" w:bidi="ar"/>
              </w:rPr>
              <w:t>[Proposed Change]</w:t>
            </w:r>
            <w:r>
              <w:rPr>
                <w:rFonts w:ascii="Times New Roman" w:hAnsi="Times New Roman" w:eastAsia="宋体"/>
                <w:sz w:val="20"/>
                <w:szCs w:val="20"/>
                <w:lang w:val="en-US" w:eastAsia="zh-CN" w:bidi="ar"/>
              </w:rPr>
              <w:t xml:space="preserve">: add the red part: ‘This field, if present, indicates the total bandwidth of all hops </w:t>
            </w:r>
            <w:r>
              <w:rPr>
                <w:rFonts w:ascii="Times New Roman" w:hAnsi="Times New Roman" w:eastAsia="宋体"/>
                <w:color w:val="FF0000"/>
                <w:sz w:val="20"/>
                <w:szCs w:val="20"/>
                <w:lang w:val="en-US" w:eastAsia="zh-CN" w:bidi="ar"/>
              </w:rPr>
              <w:t>within the configured DL-PRS resource</w:t>
            </w:r>
            <w:r>
              <w:rPr>
                <w:rFonts w:ascii="Times New Roman" w:hAnsi="Times New Roman" w:eastAsia="宋体"/>
                <w:sz w:val="20"/>
                <w:szCs w:val="20"/>
                <w:lang w:val="en-US" w:eastAsia="zh-CN" w:bidi="ar"/>
              </w:rPr>
              <w:t xml:space="preserve"> in MHz.’</w:t>
            </w:r>
          </w:p>
          <w:p>
            <w:pPr>
              <w:pStyle w:val="54"/>
              <w:spacing w:before="0" w:beforeAutospacing="0" w:after="180" w:afterAutospacing="0"/>
              <w:rPr>
                <w:lang w:val="en-US" w:eastAsia="zh-CN"/>
              </w:rPr>
            </w:pPr>
            <w:r>
              <w:rPr>
                <w:rFonts w:ascii="Times New Roman" w:hAnsi="Times New Roman" w:eastAsia="Yu Mincho"/>
                <w:b/>
                <w:sz w:val="20"/>
                <w:szCs w:val="20"/>
                <w:lang w:val="en-US" w:eastAsia="zh-CN" w:bidi="ar"/>
              </w:rPr>
              <w:t>[Comments]</w:t>
            </w:r>
            <w:r>
              <w:rPr>
                <w:rFonts w:ascii="Times New Roman" w:hAnsi="Times New Roman" w:eastAsia="Yu Mincho"/>
                <w:sz w:val="20"/>
                <w:szCs w:val="20"/>
                <w:lang w:val="en-US" w:eastAsia="zh-CN" w:bidi="ar"/>
              </w:rPr>
              <w:t xml:space="preserve">: [CATT]: How about this according to RAN1 parameter: </w:t>
            </w:r>
            <w:r>
              <w:rPr>
                <w:rFonts w:ascii="Times New Roman" w:hAnsi="Times New Roman" w:eastAsia="宋体"/>
                <w:sz w:val="20"/>
                <w:szCs w:val="20"/>
                <w:lang w:val="en-US" w:eastAsia="zh-CN" w:bidi="ar"/>
              </w:rPr>
              <w:t xml:space="preserve">‘This field, if present, indicates the total bandwidth </w:t>
            </w:r>
            <w:r>
              <w:rPr>
                <w:rFonts w:ascii="Times New Roman" w:hAnsi="Times New Roman" w:eastAsia="宋体"/>
                <w:color w:val="FF0000"/>
                <w:sz w:val="20"/>
                <w:szCs w:val="20"/>
                <w:lang w:val="en-US" w:eastAsia="zh-CN" w:bidi="ar"/>
              </w:rPr>
              <w:t xml:space="preserve">across all frequency </w:t>
            </w:r>
            <w:r>
              <w:rPr>
                <w:rFonts w:ascii="Times New Roman" w:hAnsi="Times New Roman" w:eastAsia="宋体"/>
                <w:sz w:val="20"/>
                <w:szCs w:val="20"/>
                <w:lang w:val="en-US" w:eastAsia="zh-CN" w:bidi="ar"/>
              </w:rPr>
              <w:t xml:space="preserve">hops </w:t>
            </w:r>
            <w:r>
              <w:rPr>
                <w:rFonts w:ascii="Times New Roman" w:hAnsi="Times New Roman" w:eastAsia="宋体"/>
                <w:color w:val="FF0000"/>
                <w:sz w:val="20"/>
                <w:szCs w:val="20"/>
                <w:lang w:val="en-US" w:eastAsia="zh-CN" w:bidi="ar"/>
              </w:rPr>
              <w:t xml:space="preserve">based on receiving multiple hops of configured DL-PRS </w:t>
            </w:r>
            <w:r>
              <w:rPr>
                <w:rFonts w:ascii="Times New Roman" w:hAnsi="Times New Roman" w:eastAsia="宋体"/>
                <w:sz w:val="20"/>
                <w:szCs w:val="20"/>
                <w:lang w:val="en-US" w:eastAsia="zh-CN" w:bidi="ar"/>
              </w:rPr>
              <w:t>in MHz.’</w:t>
            </w:r>
          </w:p>
          <w:p>
            <w:pPr>
              <w:widowControl/>
              <w:jc w:val="left"/>
              <w:rPr>
                <w:rFonts w:ascii="Times New Roman" w:hAnsi="Times New Roman" w:eastAsia="宋体"/>
                <w:b/>
                <w:kern w:val="0"/>
                <w:sz w:val="20"/>
                <w:szCs w:val="20"/>
                <w:lang w:val="en-US" w:eastAsia="en-US" w:bidi="ar"/>
              </w:rPr>
            </w:pPr>
            <w:r>
              <w:rPr>
                <w:rFonts w:ascii="Times New Roman" w:hAnsi="Times New Roman" w:eastAsia="宋体"/>
                <w:kern w:val="0"/>
                <w:sz w:val="20"/>
                <w:szCs w:val="20"/>
                <w:lang w:val="en-US" w:eastAsia="zh-CN" w:bidi="ar"/>
              </w:rPr>
              <w:t>[Nokia]: I don’t follow what is meant by “based on receiving multiple hops of configured DL-PRS”. Is there a specific PRS resource configuration indicated in the request message when it includes nr-DL-PRS-RxHoppingRequest?</w:t>
            </w:r>
          </w:p>
        </w:tc>
      </w:tr>
    </w:tbl>
    <w:p>
      <w:pPr>
        <w:widowControl/>
        <w:adjustRightInd w:val="0"/>
        <w:snapToGrid w:val="0"/>
        <w:spacing w:before="156" w:beforeLines="50" w:after="156" w:afterLines="50" w:line="240" w:lineRule="auto"/>
        <w:jc w:val="left"/>
        <w:rPr>
          <w:rFonts w:ascii="Times New Roman" w:hAnsi="Times New Roman" w:eastAsia="宋体"/>
          <w:kern w:val="0"/>
          <w:sz w:val="20"/>
          <w:szCs w:val="20"/>
          <w:lang w:val="en-US" w:eastAsia="zh-CN" w:bidi="ar"/>
        </w:rPr>
      </w:pPr>
      <w:r>
        <w:rPr>
          <w:rFonts w:ascii="Times New Roman" w:hAnsi="Times New Roman" w:eastAsia="宋体"/>
          <w:kern w:val="0"/>
          <w:sz w:val="20"/>
          <w:szCs w:val="20"/>
          <w:lang w:val="en-US" w:eastAsia="zh-CN" w:bidi="ar"/>
        </w:rPr>
        <w:t xml:space="preserve">Current RedCap positioning allows LMF </w:t>
      </w:r>
      <w:r>
        <w:rPr>
          <w:rFonts w:hint="eastAsia" w:ascii="Times New Roman" w:hAnsi="Times New Roman" w:eastAsia="宋体"/>
          <w:kern w:val="0"/>
          <w:sz w:val="20"/>
          <w:szCs w:val="20"/>
          <w:lang w:val="en-US" w:eastAsia="zh-CN" w:bidi="ar"/>
        </w:rPr>
        <w:t xml:space="preserve">to </w:t>
      </w:r>
      <w:r>
        <w:rPr>
          <w:rFonts w:ascii="Times New Roman" w:hAnsi="Times New Roman" w:eastAsia="宋体"/>
          <w:kern w:val="0"/>
          <w:sz w:val="20"/>
          <w:szCs w:val="20"/>
          <w:lang w:val="en-US" w:eastAsia="zh-CN" w:bidi="ar"/>
        </w:rPr>
        <w:t xml:space="preserve">indicate UE whether hopping is needed, further, LMF can optionally indicate </w:t>
      </w:r>
      <w:r>
        <w:rPr>
          <w:rFonts w:hint="eastAsia" w:ascii="Times New Roman" w:hAnsi="Times New Roman" w:eastAsia="宋体"/>
          <w:kern w:val="0"/>
          <w:sz w:val="20"/>
          <w:szCs w:val="20"/>
          <w:lang w:val="en-US" w:eastAsia="zh-CN" w:bidi="ar"/>
        </w:rPr>
        <w:t xml:space="preserve">the </w:t>
      </w:r>
      <w:r>
        <w:rPr>
          <w:rFonts w:ascii="Times New Roman" w:hAnsi="Times New Roman" w:eastAsia="宋体"/>
          <w:kern w:val="0"/>
          <w:sz w:val="20"/>
          <w:szCs w:val="20"/>
          <w:lang w:val="en-US" w:eastAsia="zh-CN" w:bidi="ar"/>
        </w:rPr>
        <w:t>total bandwidth of the hopping</w:t>
      </w:r>
      <w:r>
        <w:rPr>
          <w:rFonts w:hint="eastAsia" w:ascii="Times New Roman" w:hAnsi="Times New Roman" w:eastAsia="宋体"/>
          <w:kern w:val="0"/>
          <w:sz w:val="20"/>
          <w:szCs w:val="20"/>
          <w:lang w:val="en-US" w:eastAsia="zh-CN" w:bidi="ar"/>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snapToGrid w:val="0"/>
          <w:shd w:val="clear" w:color="auto" w:fill="E6E6E6"/>
          <w:lang w:val="en-US"/>
        </w:rPr>
      </w:pPr>
      <w:r>
        <w:rPr>
          <w:rFonts w:ascii="Courier New" w:hAnsi="Courier New" w:eastAsia="宋体"/>
          <w:snapToGrid w:val="0"/>
          <w:sz w:val="16"/>
          <w:szCs w:val="20"/>
          <w:shd w:val="clear" w:color="auto" w:fill="E6E6E6"/>
          <w:lang w:val="en-US" w:eastAsia="zh-CN" w:bidi="ar"/>
        </w:rPr>
        <w:t>NR-DL-TDOA-RequestLocationInformation-r16 ::= SEQUENCE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rFonts w:ascii="Courier New" w:hAnsi="Courier New" w:eastAsia="宋体"/>
          <w:sz w:val="16"/>
          <w:szCs w:val="20"/>
          <w:shd w:val="clear" w:color="auto" w:fill="E6E6E6"/>
          <w:lang w:val="en-US" w:eastAsia="zh-CN" w:bidi="ar"/>
        </w:rPr>
      </w:pPr>
      <w:r>
        <w:rPr>
          <w:rFonts w:hint="eastAsia" w:ascii="Courier New" w:hAnsi="Courier New" w:eastAsia="宋体"/>
          <w:sz w:val="16"/>
          <w:szCs w:val="20"/>
          <w:shd w:val="clear" w:color="auto" w:fill="E6E6E6"/>
          <w:lang w:val="en-US" w:eastAsia="zh-CN" w:bidi="ar"/>
        </w:rPr>
        <w:t>&lt;omitted&gt;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nr-DL-PRS-RxHoppingRequest-r18</w:t>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ENUMERATED { requested }</w:t>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OPTIONAL, -- Need ON</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nr-DL-PRS-RxHoppingTotalBandwidth-r18</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CHOICE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fr1</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ENUMERATED {mhz40, mhz50, mhz80, mhz100},</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fr2</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ENUMERATED {mhz100, mhz200, mhz400}</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snapToGrid w:val="0"/>
          <w:shd w:val="clear" w:color="auto" w:fill="E6E6E6"/>
          <w:lang w:val="en-US"/>
        </w:rPr>
      </w:pP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w:t>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z w:val="16"/>
          <w:szCs w:val="20"/>
          <w:shd w:val="clear" w:color="auto" w:fill="E6E6E6"/>
          <w:lang w:val="en-US" w:eastAsia="zh-CN" w:bidi="ar"/>
        </w:rPr>
        <w:tab/>
      </w:r>
      <w:r>
        <w:rPr>
          <w:rFonts w:ascii="Courier New" w:hAnsi="Courier New" w:eastAsia="宋体"/>
          <w:snapToGrid w:val="0"/>
          <w:sz w:val="16"/>
          <w:szCs w:val="20"/>
          <w:shd w:val="clear" w:color="auto" w:fill="E6E6E6"/>
          <w:lang w:val="en-US" w:eastAsia="zh-CN" w:bidi="ar"/>
        </w:rPr>
        <w:t>OPTIONAL, -- Need ON</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rFonts w:ascii="Courier New" w:hAnsi="Courier New" w:eastAsia="宋体"/>
          <w:snapToGrid w:val="0"/>
          <w:sz w:val="16"/>
          <w:szCs w:val="20"/>
          <w:shd w:val="clear" w:color="auto" w:fill="E6E6E6"/>
          <w:lang w:val="en-US" w:eastAsia="zh-CN" w:bidi="ar"/>
        </w:rPr>
      </w:pPr>
      <w:r>
        <w:rPr>
          <w:rFonts w:hint="eastAsia" w:ascii="Courier New" w:hAnsi="Courier New" w:eastAsia="宋体"/>
          <w:sz w:val="16"/>
          <w:szCs w:val="20"/>
          <w:shd w:val="clear" w:color="auto" w:fill="E6E6E6"/>
          <w:lang w:val="en-US" w:eastAsia="zh-CN" w:bidi="ar"/>
        </w:rPr>
        <w:t>&lt;omitted&gt;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shd w:val="clear" w:color="auto" w:fill="E6E6E6"/>
          <w:lang w:val="en-US"/>
        </w:rPr>
      </w:pPr>
      <w:r>
        <w:rPr>
          <w:rFonts w:ascii="Courier New" w:hAnsi="Courier New" w:eastAsia="宋体"/>
          <w:snapToGrid w:val="0"/>
          <w:sz w:val="16"/>
          <w:szCs w:val="20"/>
          <w:shd w:val="clear" w:color="auto" w:fill="E6E6E6"/>
          <w:lang w:val="en-US" w:eastAsia="zh-CN" w:bidi="ar"/>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keepNext/>
              <w:keepLines/>
              <w:spacing w:before="0" w:beforeAutospacing="0" w:after="0" w:afterAutospacing="0"/>
              <w:rPr>
                <w:b/>
                <w:bCs/>
                <w:i/>
                <w:iCs/>
                <w:lang w:val="en-US"/>
              </w:rPr>
            </w:pPr>
            <w:r>
              <w:rPr>
                <w:rFonts w:eastAsia="宋体"/>
                <w:b/>
                <w:bCs/>
                <w:i/>
                <w:iCs/>
                <w:sz w:val="18"/>
                <w:szCs w:val="20"/>
                <w:lang w:val="en-US" w:eastAsia="zh-CN" w:bidi="ar"/>
              </w:rPr>
              <w:t>nr-DL-PRS-RxHoppingTotalBandwidth</w:t>
            </w:r>
          </w:p>
          <w:p>
            <w:pPr>
              <w:widowControl/>
              <w:jc w:val="left"/>
              <w:rPr>
                <w:rFonts w:ascii="Times New Roman" w:hAnsi="Times New Roman" w:eastAsia="宋体"/>
                <w:bCs/>
                <w:sz w:val="20"/>
                <w:szCs w:val="20"/>
                <w:lang w:val="en-US" w:eastAsia="zh-CN" w:bidi="ar"/>
              </w:rPr>
            </w:pPr>
            <w:r>
              <w:rPr>
                <w:rFonts w:ascii="Times New Roman" w:hAnsi="Times New Roman" w:eastAsia="Yu Mincho"/>
                <w:sz w:val="20"/>
                <w:szCs w:val="20"/>
                <w:lang w:val="en-US" w:eastAsia="en-US" w:bidi="ar"/>
              </w:rPr>
              <w:t>This field, if present, indicates the total bandwidth of all hops</w:t>
            </w:r>
            <w:r>
              <w:rPr>
                <w:rFonts w:hint="eastAsia" w:ascii="Times New Roman" w:hAnsi="Times New Roman" w:eastAsia="宋体"/>
                <w:sz w:val="20"/>
                <w:szCs w:val="20"/>
                <w:lang w:val="en-US" w:eastAsia="zh-CN" w:bidi="ar"/>
              </w:rPr>
              <w:t xml:space="preserve"> </w:t>
            </w:r>
            <w:r>
              <w:rPr>
                <w:rFonts w:ascii="Times New Roman" w:hAnsi="Times New Roman" w:eastAsia="Yu Mincho"/>
                <w:sz w:val="20"/>
                <w:szCs w:val="20"/>
                <w:lang w:val="en-US" w:eastAsia="zh-CN" w:bidi="ar"/>
              </w:rPr>
              <w:t>in MHz</w:t>
            </w:r>
            <w:r>
              <w:rPr>
                <w:rFonts w:ascii="Times New Roman" w:hAnsi="Times New Roman" w:eastAsia="Yu Mincho"/>
                <w:sz w:val="20"/>
                <w:szCs w:val="20"/>
                <w:lang w:val="en-US" w:eastAsia="en-US" w:bidi="ar"/>
              </w:rPr>
              <w:t>.</w:t>
            </w:r>
            <w:r>
              <w:rPr>
                <w:rFonts w:ascii="宋体" w:hAnsi="宋体" w:eastAsia="宋体" w:cs="宋体"/>
                <w:sz w:val="24"/>
                <w:szCs w:val="24"/>
                <w:lang w:eastAsia="zh-CN"/>
              </w:rPr>
              <w:t xml:space="preserve"> </w:t>
            </w:r>
          </w:p>
        </w:tc>
      </w:tr>
    </w:tbl>
    <w:p>
      <w:pPr>
        <w:pStyle w:val="69"/>
        <w:adjustRightInd w:val="0"/>
        <w:snapToGrid w:val="0"/>
        <w:spacing w:before="156" w:beforeLines="50" w:after="156" w:afterLines="50" w:line="240" w:lineRule="auto"/>
        <w:ind w:firstLine="0" w:firstLineChars="0"/>
        <w:rPr>
          <w:rFonts w:ascii="Times New Roman" w:hAnsi="Times New Roman"/>
          <w:bCs/>
          <w:sz w:val="20"/>
          <w:szCs w:val="20"/>
          <w:lang w:val="en-US" w:eastAsia="zh-CN"/>
        </w:rPr>
      </w:pPr>
      <w:r>
        <w:rPr>
          <w:rFonts w:hint="eastAsia" w:ascii="Times New Roman" w:hAnsi="Times New Roman"/>
          <w:bCs/>
          <w:sz w:val="20"/>
          <w:szCs w:val="20"/>
          <w:lang w:val="en-US" w:eastAsia="zh-CN"/>
        </w:rPr>
        <w:t>The current two parameters for DL PRS hopping cause some misunderstanding. Also the nr-DL-PRS-RxHoppingTotalBandwidth does not indicate a clear UE behaviour with the current field description.</w:t>
      </w:r>
    </w:p>
    <w:p>
      <w:pPr>
        <w:pStyle w:val="69"/>
        <w:adjustRightInd w:val="0"/>
        <w:snapToGrid w:val="0"/>
        <w:spacing w:before="156" w:beforeLines="50" w:after="156" w:afterLines="50" w:line="240" w:lineRule="auto"/>
        <w:ind w:firstLine="0" w:firstLineChars="0"/>
        <w:rPr>
          <w:rFonts w:ascii="Times New Roman" w:hAnsi="Times New Roman"/>
          <w:bCs/>
          <w:sz w:val="20"/>
          <w:szCs w:val="20"/>
          <w:lang w:val="en-US" w:eastAsia="zh-CN"/>
        </w:rPr>
      </w:pPr>
      <w:r>
        <w:rPr>
          <w:rFonts w:hint="eastAsia" w:ascii="Times New Roman" w:hAnsi="Times New Roman"/>
          <w:bCs/>
          <w:sz w:val="20"/>
          <w:szCs w:val="20"/>
          <w:lang w:val="en-US" w:eastAsia="zh-CN"/>
        </w:rPr>
        <w:t>Here we would like to clarify the UE behaviour on these two fields:</w:t>
      </w:r>
    </w:p>
    <w:p>
      <w:pPr>
        <w:pStyle w:val="69"/>
        <w:numPr>
          <w:ilvl w:val="0"/>
          <w:numId w:val="11"/>
        </w:numPr>
        <w:adjustRightInd w:val="0"/>
        <w:snapToGrid w:val="0"/>
        <w:spacing w:before="156" w:beforeLines="50" w:after="156" w:afterLines="50" w:line="240" w:lineRule="auto"/>
        <w:ind w:firstLineChars="0"/>
        <w:rPr>
          <w:iCs/>
          <w:sz w:val="20"/>
        </w:rPr>
      </w:pPr>
      <w:r>
        <w:rPr>
          <w:rFonts w:hint="eastAsia" w:ascii="Times New Roman" w:hAnsi="Times New Roman"/>
          <w:bCs/>
          <w:sz w:val="20"/>
          <w:szCs w:val="20"/>
          <w:lang w:val="en-US" w:eastAsia="zh-CN"/>
        </w:rPr>
        <w:t xml:space="preserve">If LMF only indicates </w:t>
      </w:r>
      <w:r>
        <w:rPr>
          <w:rFonts w:ascii="Times New Roman" w:hAnsi="Times New Roman" w:eastAsia="宋体"/>
          <w:bCs/>
          <w:sz w:val="20"/>
          <w:szCs w:val="20"/>
          <w:lang w:val="en-US" w:eastAsia="en-US" w:bidi="ar"/>
        </w:rPr>
        <w:t>nr-DL-PRS-RxHoppingRequest</w:t>
      </w:r>
      <w:r>
        <w:rPr>
          <w:rFonts w:hint="eastAsia" w:ascii="Times New Roman" w:hAnsi="Times New Roman" w:eastAsia="宋体"/>
          <w:bCs/>
          <w:sz w:val="20"/>
          <w:szCs w:val="20"/>
          <w:lang w:val="en-US" w:eastAsia="zh-CN" w:bidi="ar"/>
        </w:rPr>
        <w:t xml:space="preserve">, but LMF does not indicate </w:t>
      </w:r>
      <w:r>
        <w:rPr>
          <w:rFonts w:ascii="Times New Roman" w:hAnsi="Times New Roman" w:eastAsia="宋体"/>
          <w:bCs/>
          <w:sz w:val="20"/>
          <w:szCs w:val="20"/>
          <w:lang w:val="en-US" w:eastAsia="en-US" w:bidi="ar"/>
        </w:rPr>
        <w:t>nr-DL-PRS-RxHoppingTotalBandwidth</w:t>
      </w:r>
      <w:r>
        <w:rPr>
          <w:rFonts w:hint="eastAsia" w:ascii="Times New Roman" w:hAnsi="Times New Roman" w:eastAsia="宋体"/>
          <w:bCs/>
          <w:sz w:val="20"/>
          <w:szCs w:val="20"/>
          <w:lang w:val="en-US" w:eastAsia="zh-CN" w:bidi="ar"/>
        </w:rPr>
        <w:t xml:space="preserve">, UE should use hopping to receive DL-PRS and make measurements, it is UE implementation to hop total configured bandwidth of a DL-PRS resource, or to hop part of the configured bandwidth of a DL-PRS resource. That is to say, there is no default </w:t>
      </w:r>
      <w:r>
        <w:rPr>
          <w:rFonts w:ascii="Times New Roman" w:hAnsi="Times New Roman" w:eastAsia="宋体"/>
          <w:bCs/>
          <w:sz w:val="20"/>
          <w:szCs w:val="20"/>
          <w:lang w:val="en-US" w:eastAsia="en-US" w:bidi="ar"/>
        </w:rPr>
        <w:t>nr-DL-PRS-RxHoppingTotalBandwidth</w:t>
      </w:r>
      <w:r>
        <w:rPr>
          <w:rFonts w:hint="eastAsia" w:ascii="Times New Roman" w:hAnsi="Times New Roman" w:eastAsia="宋体"/>
          <w:bCs/>
          <w:sz w:val="20"/>
          <w:szCs w:val="20"/>
          <w:lang w:val="en-US" w:eastAsia="zh-CN" w:bidi="ar"/>
        </w:rPr>
        <w:t xml:space="preserve"> value indicated to UE;</w:t>
      </w:r>
    </w:p>
    <w:p>
      <w:pPr>
        <w:pStyle w:val="69"/>
        <w:numPr>
          <w:ilvl w:val="0"/>
          <w:numId w:val="11"/>
        </w:numPr>
        <w:adjustRightInd w:val="0"/>
        <w:snapToGrid w:val="0"/>
        <w:spacing w:before="156" w:beforeLines="50" w:after="156" w:afterLines="50" w:line="240" w:lineRule="auto"/>
        <w:ind w:firstLineChars="0"/>
        <w:rPr>
          <w:rFonts w:ascii="Times New Roman" w:hAnsi="Times New Roman" w:eastAsia="宋体"/>
          <w:bCs/>
          <w:sz w:val="20"/>
          <w:szCs w:val="20"/>
          <w:lang w:val="en-US" w:eastAsia="zh-CN" w:bidi="ar"/>
        </w:rPr>
      </w:pPr>
      <w:r>
        <w:rPr>
          <w:rFonts w:hint="eastAsia" w:ascii="Times New Roman" w:hAnsi="Times New Roman" w:eastAsia="宋体"/>
          <w:bCs/>
          <w:sz w:val="20"/>
          <w:szCs w:val="20"/>
          <w:lang w:val="en-US" w:eastAsia="zh-CN" w:bidi="ar"/>
        </w:rPr>
        <w:t xml:space="preserve">If LMF indicates both </w:t>
      </w:r>
      <w:r>
        <w:rPr>
          <w:rFonts w:ascii="Times New Roman" w:hAnsi="Times New Roman" w:eastAsia="宋体"/>
          <w:bCs/>
          <w:sz w:val="20"/>
          <w:szCs w:val="20"/>
          <w:lang w:val="en-US" w:eastAsia="en-US" w:bidi="ar"/>
        </w:rPr>
        <w:t>nr-DL-PRS-RxHoppingRequest</w:t>
      </w:r>
      <w:r>
        <w:rPr>
          <w:rFonts w:hint="eastAsia" w:ascii="Times New Roman" w:hAnsi="Times New Roman" w:eastAsia="宋体"/>
          <w:bCs/>
          <w:sz w:val="20"/>
          <w:szCs w:val="20"/>
          <w:lang w:val="en-US" w:eastAsia="zh-CN" w:bidi="ar"/>
        </w:rPr>
        <w:t xml:space="preserve"> and </w:t>
      </w:r>
      <w:r>
        <w:rPr>
          <w:rFonts w:ascii="Times New Roman" w:hAnsi="Times New Roman" w:eastAsia="宋体"/>
          <w:bCs/>
          <w:sz w:val="20"/>
          <w:szCs w:val="20"/>
          <w:lang w:val="en-US" w:eastAsia="en-US" w:bidi="ar"/>
        </w:rPr>
        <w:t>nr-DL-PRS-RxHoppingTotalBandwidth</w:t>
      </w:r>
      <w:r>
        <w:rPr>
          <w:rFonts w:hint="eastAsia" w:ascii="Times New Roman" w:hAnsi="Times New Roman" w:eastAsia="宋体"/>
          <w:bCs/>
          <w:sz w:val="20"/>
          <w:szCs w:val="20"/>
          <w:lang w:val="en-US" w:eastAsia="zh-CN" w:bidi="ar"/>
        </w:rPr>
        <w:t>, since these two IEs are both UE-specific (not resource-specific), that means UE should hop the indicated bandwidth for all DL-PRS resources that the UE needs to receive. However here is the issue that, nr-DL-PRS-RxHoppingTotalBandwidth is UE-specific which implies the request is common for all configured DL PRS in assistance data, but different DL-PRS resource may have different configured bandwidth (i.e., DL PRS bandwidth is configured per PFL). so, there may have the following two hopping interpretations for a UE receiving the request:</w:t>
      </w:r>
    </w:p>
    <w:p>
      <w:pPr>
        <w:pStyle w:val="69"/>
        <w:numPr>
          <w:ilvl w:val="0"/>
          <w:numId w:val="12"/>
        </w:numPr>
        <w:adjustRightInd w:val="0"/>
        <w:snapToGrid w:val="0"/>
        <w:spacing w:before="156" w:beforeLines="50" w:after="156" w:afterLines="50" w:line="240" w:lineRule="auto"/>
        <w:ind w:firstLineChars="0"/>
        <w:rPr>
          <w:rFonts w:ascii="Times New Roman" w:hAnsi="Times New Roman" w:eastAsia="宋体"/>
          <w:bCs/>
          <w:sz w:val="20"/>
          <w:szCs w:val="20"/>
          <w:lang w:val="en-US" w:eastAsia="zh-CN" w:bidi="ar"/>
        </w:rPr>
      </w:pPr>
      <w:r>
        <w:rPr>
          <w:rFonts w:hint="eastAsia" w:ascii="Times New Roman" w:hAnsi="Times New Roman" w:eastAsia="宋体"/>
          <w:b/>
          <w:sz w:val="20"/>
          <w:szCs w:val="20"/>
          <w:lang w:val="en-US" w:eastAsia="zh-CN" w:bidi="ar"/>
        </w:rPr>
        <w:t>Interpretation 1:</w:t>
      </w:r>
      <w:r>
        <w:rPr>
          <w:rFonts w:hint="eastAsia" w:ascii="Times New Roman" w:hAnsi="Times New Roman" w:eastAsia="宋体"/>
          <w:bCs/>
          <w:sz w:val="20"/>
          <w:szCs w:val="20"/>
          <w:lang w:val="en-US" w:eastAsia="zh-CN" w:bidi="ar"/>
        </w:rPr>
        <w:t xml:space="preserve"> For each DL-PRS resource, RedCap UE hops to a bandwidth of min {the requested bandwidth in request location information, the configured DL-PRS resource bandwidth in provide assistance data}. If the configured bandwidth of some DL-PRS resources is larger than the requested bandwidth, UE should hop to the requested bandwidth; If the configured bandwidth of some DL-PRS resources is smaller than the requested bandwidth, UE should only hop to the configured bandwidth. </w:t>
      </w:r>
    </w:p>
    <w:p>
      <w:pPr>
        <w:pStyle w:val="69"/>
        <w:numPr>
          <w:ilvl w:val="0"/>
          <w:numId w:val="12"/>
        </w:numPr>
        <w:adjustRightInd w:val="0"/>
        <w:snapToGrid w:val="0"/>
        <w:spacing w:before="156" w:beforeLines="50" w:after="156" w:afterLines="50" w:line="240" w:lineRule="auto"/>
        <w:ind w:firstLineChars="0"/>
        <w:rPr>
          <w:rFonts w:ascii="Times New Roman" w:hAnsi="Times New Roman" w:eastAsia="宋体"/>
          <w:bCs/>
          <w:sz w:val="20"/>
          <w:szCs w:val="20"/>
          <w:lang w:val="en-US" w:eastAsia="zh-CN" w:bidi="ar"/>
        </w:rPr>
      </w:pPr>
      <w:r>
        <w:rPr>
          <w:rFonts w:hint="eastAsia" w:ascii="Times New Roman" w:hAnsi="Times New Roman" w:eastAsia="宋体"/>
          <w:b/>
          <w:sz w:val="20"/>
          <w:szCs w:val="20"/>
          <w:lang w:val="en-US" w:eastAsia="zh-CN" w:bidi="ar"/>
        </w:rPr>
        <w:t xml:space="preserve">Interpretation 2: </w:t>
      </w:r>
      <w:r>
        <w:rPr>
          <w:rFonts w:hint="eastAsia" w:ascii="Times New Roman" w:hAnsi="Times New Roman" w:eastAsia="宋体"/>
          <w:bCs/>
          <w:sz w:val="20"/>
          <w:szCs w:val="20"/>
          <w:lang w:val="en-US" w:eastAsia="zh-CN" w:bidi="ar"/>
        </w:rPr>
        <w:t>A RedCap UE is requested to provide measurement result/location information for DL PRS Rx hopping with the requested total hop bandwidth, wherein the requested total bandwidth is measured by the UE within a DL PRS resource. To be specific, if the configured bandwidth of some DL-PRS resources is smaller than the requested bandwidth, the UE is not requested to report measurements for DL PRS resources with bandwidth not meeting LMF</w:t>
      </w:r>
      <w:r>
        <w:rPr>
          <w:rFonts w:ascii="Times New Roman" w:hAnsi="Times New Roman" w:eastAsia="宋体"/>
          <w:bCs/>
          <w:sz w:val="20"/>
          <w:szCs w:val="20"/>
          <w:lang w:val="en-US" w:eastAsia="zh-CN" w:bidi="ar"/>
        </w:rPr>
        <w:t>’</w:t>
      </w:r>
      <w:r>
        <w:rPr>
          <w:rFonts w:hint="eastAsia" w:ascii="Times New Roman" w:hAnsi="Times New Roman" w:eastAsia="宋体"/>
          <w:bCs/>
          <w:sz w:val="20"/>
          <w:szCs w:val="20"/>
          <w:lang w:val="en-US" w:eastAsia="zh-CN" w:bidi="ar"/>
        </w:rPr>
        <w:t>s request; if the configured bandwidth of some DL-PRS resources is larger than or equal to the requested bandwidth, UE should hop to the requested bandwidth;</w:t>
      </w:r>
    </w:p>
    <w:p>
      <w:pPr>
        <w:autoSpaceDE w:val="0"/>
        <w:autoSpaceDN w:val="0"/>
        <w:adjustRightInd w:val="0"/>
        <w:snapToGrid w:val="0"/>
        <w:spacing w:before="156" w:beforeLines="50" w:after="156" w:afterLines="50"/>
        <w:rPr>
          <w:rFonts w:ascii="Times New Roman" w:hAnsi="Times New Roman" w:eastAsia="宋体"/>
          <w:bCs/>
          <w:sz w:val="20"/>
          <w:szCs w:val="20"/>
          <w:lang w:val="en-US" w:eastAsia="zh-CN" w:bidi="ar"/>
        </w:rPr>
      </w:pPr>
      <w:r>
        <w:rPr>
          <w:rFonts w:hint="eastAsia" w:ascii="Times New Roman" w:hAnsi="Times New Roman" w:eastAsia="宋体"/>
          <w:bCs/>
          <w:sz w:val="20"/>
          <w:szCs w:val="20"/>
          <w:lang w:val="en-US" w:eastAsia="zh-CN" w:bidi="ar"/>
        </w:rPr>
        <w:t>Based on the above analysis, we support the following proposal:</w:t>
      </w:r>
    </w:p>
    <w:p>
      <w:pPr>
        <w:autoSpaceDE w:val="0"/>
        <w:autoSpaceDN w:val="0"/>
        <w:adjustRightInd w:val="0"/>
        <w:snapToGrid w:val="0"/>
        <w:spacing w:before="156" w:beforeLines="50" w:after="156" w:afterLines="50"/>
        <w:rPr>
          <w:rFonts w:ascii="Times New Roman" w:hAnsi="Times New Roman" w:eastAsia="宋体"/>
          <w:b/>
          <w:i/>
          <w:iCs/>
          <w:sz w:val="20"/>
          <w:szCs w:val="20"/>
          <w:lang w:val="en-US" w:eastAsia="zh-CN" w:bidi="ar"/>
        </w:rPr>
      </w:pPr>
      <w:r>
        <w:rPr>
          <w:rFonts w:hint="eastAsia" w:ascii="Times New Roman" w:hAnsi="Times New Roman" w:eastAsia="宋体"/>
          <w:b/>
          <w:i/>
          <w:iCs/>
          <w:sz w:val="20"/>
          <w:szCs w:val="20"/>
          <w:lang w:val="en-US" w:eastAsia="zh-CN" w:bidi="ar"/>
        </w:rPr>
        <w:t xml:space="preserve">Proposal </w:t>
      </w:r>
      <w:r>
        <w:rPr>
          <w:rFonts w:ascii="Times New Roman" w:hAnsi="Times New Roman" w:eastAsia="宋体"/>
          <w:b/>
          <w:i/>
          <w:iCs/>
          <w:sz w:val="20"/>
          <w:szCs w:val="20"/>
          <w:lang w:val="en-US" w:eastAsia="zh-CN" w:bidi="ar"/>
        </w:rPr>
        <w:t>8</w:t>
      </w:r>
      <w:r>
        <w:rPr>
          <w:rFonts w:hint="eastAsia" w:ascii="Times New Roman" w:hAnsi="Times New Roman" w:eastAsia="宋体"/>
          <w:b/>
          <w:i/>
          <w:iCs/>
          <w:sz w:val="20"/>
          <w:szCs w:val="20"/>
          <w:lang w:val="en-US" w:eastAsia="zh-CN" w:bidi="ar"/>
        </w:rPr>
        <w:t>: For a RedCap UE receiving nr-DL-PRS-RxHoppingTotalBandwidth in location information request, clarify with one of the following interpretations:</w:t>
      </w:r>
    </w:p>
    <w:p>
      <w:pPr>
        <w:pStyle w:val="69"/>
        <w:numPr>
          <w:ilvl w:val="0"/>
          <w:numId w:val="13"/>
        </w:numPr>
        <w:snapToGrid w:val="0"/>
        <w:spacing w:before="156" w:beforeLines="50" w:after="156" w:afterLines="50"/>
        <w:ind w:firstLine="402"/>
        <w:rPr>
          <w:rFonts w:ascii="Times New Roman" w:hAnsi="Times New Roman" w:eastAsia="宋体"/>
          <w:b/>
          <w:i/>
          <w:iCs/>
          <w:sz w:val="20"/>
          <w:szCs w:val="20"/>
          <w:lang w:val="en-US" w:eastAsia="zh-CN" w:bidi="ar"/>
        </w:rPr>
      </w:pPr>
      <w:r>
        <w:rPr>
          <w:rFonts w:hint="eastAsia" w:ascii="Times New Roman" w:hAnsi="Times New Roman" w:eastAsia="宋体"/>
          <w:b/>
          <w:i/>
          <w:iCs/>
          <w:sz w:val="20"/>
          <w:szCs w:val="20"/>
          <w:lang w:val="en-US" w:eastAsia="zh-CN" w:bidi="ar"/>
        </w:rPr>
        <w:t>Interpretation 1: For each DL-PRS resource, the RedCap UE hops to a bandwidth of min {the requested bandwidth in request location information, the configured DL-PRS resource bandwidth in provide assistance data}.</w:t>
      </w:r>
    </w:p>
    <w:p>
      <w:pPr>
        <w:pStyle w:val="69"/>
        <w:numPr>
          <w:ilvl w:val="0"/>
          <w:numId w:val="13"/>
        </w:numPr>
        <w:snapToGrid w:val="0"/>
        <w:spacing w:before="156" w:beforeLines="50" w:after="156" w:afterLines="50"/>
        <w:ind w:firstLine="402"/>
        <w:rPr>
          <w:rFonts w:ascii="Times New Roman" w:hAnsi="Times New Roman" w:eastAsia="宋体"/>
          <w:b/>
          <w:i/>
          <w:iCs/>
          <w:sz w:val="20"/>
          <w:szCs w:val="20"/>
          <w:lang w:val="en-US" w:eastAsia="zh-CN" w:bidi="ar"/>
        </w:rPr>
      </w:pPr>
      <w:r>
        <w:rPr>
          <w:rFonts w:hint="eastAsia" w:ascii="Times New Roman" w:hAnsi="Times New Roman" w:eastAsia="宋体"/>
          <w:b/>
          <w:i/>
          <w:iCs/>
          <w:sz w:val="20"/>
          <w:szCs w:val="20"/>
          <w:lang w:val="en-US" w:eastAsia="zh-CN" w:bidi="ar"/>
        </w:rPr>
        <w:t xml:space="preserve">Interpretation 2: A RedCap UE is requested to provide measurement result/location information for DL PRS Rx hopping with the requested total hop bandwidth, wherein the requested total bandwidth is measured by the UE within a DL PRS resource. </w:t>
      </w:r>
    </w:p>
    <w:p>
      <w:pPr>
        <w:pStyle w:val="69"/>
        <w:numPr>
          <w:ilvl w:val="1"/>
          <w:numId w:val="13"/>
        </w:numPr>
        <w:snapToGrid w:val="0"/>
        <w:spacing w:before="156" w:beforeLines="50" w:after="156" w:afterLines="50"/>
        <w:ind w:firstLine="402"/>
        <w:rPr>
          <w:rFonts w:ascii="Times New Roman" w:hAnsi="Times New Roman" w:eastAsia="宋体"/>
          <w:b/>
          <w:i/>
          <w:iCs/>
          <w:sz w:val="20"/>
          <w:szCs w:val="20"/>
          <w:lang w:val="en-US" w:eastAsia="zh-CN" w:bidi="ar"/>
        </w:rPr>
      </w:pPr>
      <w:r>
        <w:rPr>
          <w:rFonts w:hint="eastAsia" w:ascii="Times New Roman" w:hAnsi="Times New Roman" w:eastAsia="宋体"/>
          <w:b/>
          <w:i/>
          <w:iCs/>
          <w:sz w:val="20"/>
          <w:szCs w:val="20"/>
          <w:lang w:val="en-US" w:eastAsia="zh-CN" w:bidi="ar"/>
        </w:rPr>
        <w:t>Note: if the configured bandwidth of a DL-PRS resource is smaller than the requested bandwidth, the UE is not requested to report measurements for the DL PRS resource.</w:t>
      </w:r>
    </w:p>
    <w:p>
      <w:pPr>
        <w:pStyle w:val="69"/>
        <w:numPr>
          <w:ilvl w:val="0"/>
          <w:numId w:val="0"/>
        </w:numPr>
        <w:snapToGrid w:val="0"/>
        <w:spacing w:before="156" w:beforeLines="50" w:after="156" w:afterLines="50"/>
        <w:rPr>
          <w:rFonts w:ascii="Times New Roman" w:hAnsi="Times New Roman" w:eastAsia="宋体"/>
          <w:b/>
          <w:i/>
          <w:iCs/>
          <w:sz w:val="20"/>
          <w:szCs w:val="20"/>
          <w:lang w:val="en-US" w:eastAsia="zh-CN" w:bidi="ar"/>
        </w:rPr>
      </w:pPr>
      <w:r>
        <w:rPr>
          <w:rFonts w:hint="eastAsia" w:ascii="Times New Roman" w:hAnsi="Times New Roman" w:eastAsia="宋体"/>
          <w:b/>
          <w:i/>
          <w:iCs/>
          <w:sz w:val="20"/>
          <w:szCs w:val="20"/>
          <w:lang w:val="en-US" w:eastAsia="zh-CN" w:bidi="ar"/>
        </w:rPr>
        <w:t>Send LS to RAN1 to confirm these two interpretations if RAN2 has no consensus</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adjustRightInd w:val="0"/>
        <w:snapToGrid w:val="0"/>
        <w:spacing w:before="156" w:beforeLines="50" w:after="156" w:afterLines="50" w:line="240" w:lineRule="auto"/>
        <w:rPr>
          <w:rFonts w:ascii="Times New Roman" w:hAnsi="Times New Roman"/>
          <w:bCs/>
          <w:iCs/>
          <w:sz w:val="20"/>
          <w:u w:val="single"/>
          <w:lang w:val="en-US" w:eastAsia="zh-CN"/>
        </w:rPr>
      </w:pPr>
      <w:r>
        <w:rPr>
          <w:rFonts w:ascii="Times New Roman" w:hAnsi="Times New Roman"/>
          <w:bCs/>
          <w:iCs/>
          <w:sz w:val="20"/>
          <w:u w:val="single"/>
          <w:lang w:val="en-US" w:eastAsia="zh-CN"/>
        </w:rPr>
        <w:t>A</w:t>
      </w:r>
      <w:r>
        <w:rPr>
          <w:rFonts w:hint="eastAsia" w:ascii="Times New Roman" w:hAnsi="Times New Roman"/>
          <w:bCs/>
          <w:iCs/>
          <w:sz w:val="20"/>
          <w:u w:val="single"/>
          <w:lang w:val="en-US" w:eastAsia="zh-CN"/>
        </w:rPr>
        <w:t>lignment</w:t>
      </w:r>
      <w:r>
        <w:rPr>
          <w:rFonts w:ascii="Times New Roman" w:hAnsi="Times New Roman"/>
          <w:bCs/>
          <w:iCs/>
          <w:sz w:val="20"/>
          <w:u w:val="single"/>
          <w:lang w:val="en-US" w:eastAsia="zh-CN"/>
        </w:rPr>
        <w:t xml:space="preserve"> </w:t>
      </w:r>
      <w:r>
        <w:rPr>
          <w:rFonts w:hint="eastAsia" w:ascii="Times New Roman" w:hAnsi="Times New Roman"/>
          <w:bCs/>
          <w:iCs/>
          <w:sz w:val="20"/>
          <w:u w:val="single"/>
          <w:lang w:val="en-US" w:eastAsia="zh-CN"/>
        </w:rPr>
        <w:t>of PRS to fixed (</w:t>
      </w:r>
      <w:r>
        <w:rPr>
          <w:rFonts w:ascii="Times New Roman" w:hAnsi="Times New Roman"/>
          <w:bCs/>
          <w:iCs/>
          <w:sz w:val="20"/>
          <w:u w:val="single"/>
          <w:lang w:val="en-US" w:eastAsia="zh-CN"/>
        </w:rPr>
        <w:t>e</w:t>
      </w:r>
      <w:r>
        <w:rPr>
          <w:rFonts w:hint="eastAsia" w:ascii="Times New Roman" w:hAnsi="Times New Roman"/>
          <w:bCs/>
          <w:iCs/>
          <w:sz w:val="20"/>
          <w:u w:val="single"/>
          <w:lang w:val="en-US" w:eastAsia="zh-CN"/>
        </w:rPr>
        <w:t>)</w:t>
      </w:r>
      <w:r>
        <w:rPr>
          <w:rFonts w:ascii="Times New Roman" w:hAnsi="Times New Roman"/>
          <w:bCs/>
          <w:iCs/>
          <w:sz w:val="20"/>
          <w:u w:val="single"/>
          <w:lang w:val="en-US" w:eastAsia="zh-CN"/>
        </w:rPr>
        <w:t>DRX</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In LPP on-demand PRS request message, support UE to request one or more PRS time offset(s) associated with each requested PRS periodicity, to better align the actual paging location.</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In LPP on-demand PRS request message, support UE to request separate PRS periodicities per PFL in order to align with the paging cycle inside-PTW and outside-PTW, respectively.</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LMF to include UE</w:t>
      </w: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s requested PRS periodicities or PRS time offsets in the NRPPa PRS CONFIGURATION REQUEST message.</w:t>
      </w:r>
      <w:r>
        <w:rPr>
          <w:rFonts w:ascii="Times New Roman" w:hAnsi="Times New Roman"/>
          <w:b/>
          <w:bCs/>
          <w:i/>
          <w:iCs/>
          <w:sz w:val="20"/>
          <w:szCs w:val="20"/>
          <w:lang w:val="en-US" w:eastAsia="zh-CN"/>
        </w:rPr>
        <w:t xml:space="preserve"> Send LS to RAN3 to inform the NRPPa impact.</w:t>
      </w:r>
    </w:p>
    <w:p>
      <w:pPr>
        <w:adjustRightInd w:val="0"/>
        <w:snapToGrid w:val="0"/>
        <w:spacing w:before="156" w:beforeLines="50" w:after="156" w:afterLines="50" w:line="240" w:lineRule="auto"/>
        <w:rPr>
          <w:rFonts w:ascii="Times New Roman" w:hAnsi="Times New Roman"/>
          <w:bCs/>
          <w:iCs/>
          <w:sz w:val="20"/>
          <w:szCs w:val="20"/>
          <w:u w:val="single"/>
          <w:lang w:val="en-US" w:eastAsia="zh-CN"/>
        </w:rPr>
      </w:pPr>
      <w:r>
        <w:rPr>
          <w:rFonts w:ascii="Times New Roman" w:hAnsi="Times New Roman"/>
          <w:bCs/>
          <w:iCs/>
          <w:sz w:val="20"/>
          <w:szCs w:val="20"/>
          <w:u w:val="single"/>
          <w:lang w:val="en-US" w:eastAsia="zh-CN"/>
        </w:rPr>
        <w:t>CPP</w:t>
      </w:r>
    </w:p>
    <w:p>
      <w:pPr>
        <w:widowControl/>
        <w:jc w:val="left"/>
        <w:rPr>
          <w:rFonts w:ascii="Times New Roman" w:hAnsi="Times New Roman" w:eastAsia="宋体"/>
          <w:b/>
          <w:bCs/>
          <w:i/>
          <w:iCs/>
          <w:kern w:val="0"/>
          <w:sz w:val="20"/>
          <w:szCs w:val="20"/>
          <w:lang w:val="en-US" w:eastAsia="zh-CN" w:bidi="ar"/>
        </w:rPr>
      </w:pPr>
      <w:r>
        <w:rPr>
          <w:rFonts w:hint="eastAsia" w:ascii="Times New Roman" w:hAnsi="Times New Roman" w:eastAsia="宋体"/>
          <w:b/>
          <w:bCs/>
          <w:i/>
          <w:iCs/>
          <w:kern w:val="0"/>
          <w:sz w:val="20"/>
          <w:szCs w:val="20"/>
          <w:lang w:val="en-US" w:eastAsia="zh-CN" w:bidi="ar"/>
        </w:rPr>
        <w:t>Proposal 4: For NR-DL-PRS-MeasurementTimeWindowsConfig, adopt the above TP which is to add indication of the intention of introducing the window, i.e., the window is to support performing measurements simultaneously by the target UE and the PRU(s).</w:t>
      </w:r>
    </w:p>
    <w:p>
      <w:pPr>
        <w:widowControl/>
        <w:jc w:val="left"/>
        <w:rPr>
          <w:rFonts w:ascii="Times New Roman" w:hAnsi="Times New Roman" w:eastAsia="宋体"/>
          <w:bCs/>
          <w:iCs/>
          <w:kern w:val="0"/>
          <w:sz w:val="20"/>
          <w:szCs w:val="20"/>
          <w:u w:val="single"/>
          <w:lang w:val="en-US" w:eastAsia="zh-CN" w:bidi="ar"/>
        </w:rPr>
      </w:pPr>
      <w:r>
        <w:rPr>
          <w:rFonts w:ascii="Times New Roman" w:hAnsi="Times New Roman" w:eastAsia="宋体"/>
          <w:bCs/>
          <w:iCs/>
          <w:kern w:val="0"/>
          <w:sz w:val="20"/>
          <w:szCs w:val="20"/>
          <w:u w:val="single"/>
          <w:lang w:val="en-US" w:eastAsia="zh-CN" w:bidi="ar"/>
        </w:rPr>
        <w:t>PRS BW aggregation</w:t>
      </w:r>
    </w:p>
    <w:p>
      <w:pPr>
        <w:widowControl/>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eastAsia="宋体"/>
          <w:b/>
          <w:bCs/>
          <w:i/>
          <w:iCs/>
          <w:kern w:val="0"/>
          <w:sz w:val="20"/>
          <w:szCs w:val="20"/>
          <w:lang w:val="en-US" w:eastAsia="zh-CN" w:bidi="ar"/>
        </w:rPr>
        <w:t xml:space="preserve">Proposal 5: </w:t>
      </w:r>
      <w:r>
        <w:rPr>
          <w:rFonts w:hint="eastAsia" w:ascii="Times New Roman" w:hAnsi="Times New Roman" w:eastAsia="宋体"/>
          <w:b/>
          <w:bCs/>
          <w:i/>
          <w:iCs/>
          <w:kern w:val="0"/>
          <w:sz w:val="20"/>
          <w:szCs w:val="20"/>
          <w:lang w:val="en-US" w:eastAsia="zh-CN" w:bidi="ar"/>
        </w:rPr>
        <w:t>F</w:t>
      </w:r>
      <w:r>
        <w:rPr>
          <w:rFonts w:ascii="Times New Roman" w:hAnsi="Times New Roman" w:eastAsia="宋体"/>
          <w:b/>
          <w:bCs/>
          <w:i/>
          <w:iCs/>
          <w:kern w:val="0"/>
          <w:sz w:val="20"/>
          <w:szCs w:val="20"/>
          <w:lang w:val="en-US" w:eastAsia="zh-CN" w:bidi="ar"/>
        </w:rPr>
        <w:t xml:space="preserve">or measurement reporting, </w:t>
      </w:r>
      <w:r>
        <w:rPr>
          <w:rFonts w:ascii="Times New Roman" w:hAnsi="Times New Roman"/>
          <w:b/>
          <w:bCs/>
          <w:i/>
          <w:iCs/>
          <w:sz w:val="20"/>
          <w:szCs w:val="20"/>
          <w:lang w:val="en-US" w:eastAsia="zh-CN"/>
        </w:rPr>
        <w:t>additional measurement can have different aggregation indication compared to main measurement.</w:t>
      </w:r>
    </w:p>
    <w:p>
      <w:pPr>
        <w:widowControl/>
        <w:adjustRightInd w:val="0"/>
        <w:snapToGrid w:val="0"/>
        <w:spacing w:before="156" w:beforeLines="50" w:after="156" w:afterLines="50" w:line="240" w:lineRule="auto"/>
        <w:rPr>
          <w:rFonts w:ascii="Times New Roman" w:hAnsi="Times New Roman"/>
          <w:b/>
          <w:bCs/>
          <w:i/>
          <w:iCs/>
          <w:sz w:val="20"/>
          <w:lang w:val="en-US" w:eastAsia="zh-CN"/>
        </w:rPr>
      </w:pPr>
      <w:r>
        <w:rPr>
          <w:rFonts w:hint="eastAsia" w:ascii="Times New Roman" w:hAnsi="Times New Roman"/>
          <w:b/>
          <w:bCs/>
          <w:i/>
          <w:iCs/>
          <w:sz w:val="20"/>
          <w:lang w:val="en-US" w:eastAsia="zh-CN"/>
        </w:rPr>
        <w:t>Proposal 6: Stick to RAN1</w:t>
      </w:r>
      <w:r>
        <w:rPr>
          <w:rFonts w:ascii="Times New Roman" w:hAnsi="Times New Roman"/>
          <w:b/>
          <w:bCs/>
          <w:i/>
          <w:iCs/>
          <w:sz w:val="20"/>
          <w:lang w:val="en-US" w:eastAsia="zh-CN"/>
        </w:rPr>
        <w:t>’</w:t>
      </w:r>
      <w:r>
        <w:rPr>
          <w:rFonts w:hint="eastAsia" w:ascii="Times New Roman" w:hAnsi="Times New Roman"/>
          <w:b/>
          <w:bCs/>
          <w:i/>
          <w:iCs/>
          <w:sz w:val="20"/>
          <w:lang w:val="en-US" w:eastAsia="zh-CN"/>
        </w:rPr>
        <w:t>s parameter list, and delete aggregated DL PRS resource ID in UE</w:t>
      </w:r>
      <w:r>
        <w:rPr>
          <w:rFonts w:ascii="Times New Roman" w:hAnsi="Times New Roman"/>
          <w:b/>
          <w:bCs/>
          <w:i/>
          <w:iCs/>
          <w:sz w:val="20"/>
          <w:lang w:val="en-US" w:eastAsia="zh-CN"/>
        </w:rPr>
        <w:t>’</w:t>
      </w:r>
      <w:r>
        <w:rPr>
          <w:rFonts w:hint="eastAsia" w:ascii="Times New Roman" w:hAnsi="Times New Roman"/>
          <w:b/>
          <w:bCs/>
          <w:i/>
          <w:iCs/>
          <w:sz w:val="20"/>
          <w:lang w:val="en-US" w:eastAsia="zh-CN"/>
        </w:rPr>
        <w:t>s measurement report.</w:t>
      </w:r>
    </w:p>
    <w:p>
      <w:pPr>
        <w:widowControl/>
        <w:adjustRightInd w:val="0"/>
        <w:snapToGrid w:val="0"/>
        <w:spacing w:before="156" w:beforeLines="50" w:after="156" w:afterLines="50" w:line="240" w:lineRule="auto"/>
        <w:rPr>
          <w:rFonts w:ascii="Times New Roman" w:hAnsi="Times New Roman"/>
          <w:b/>
          <w:bCs/>
          <w:i/>
          <w:iCs/>
          <w:sz w:val="20"/>
          <w:lang w:val="en-US" w:eastAsia="zh-CN"/>
        </w:rPr>
      </w:pPr>
      <w:r>
        <w:rPr>
          <w:rFonts w:ascii="Times New Roman" w:hAnsi="Times New Roman"/>
          <w:b/>
          <w:bCs/>
          <w:i/>
          <w:iCs/>
          <w:sz w:val="20"/>
          <w:lang w:val="en-US" w:eastAsia="zh-CN"/>
        </w:rPr>
        <w:t>Proposal 7: Delete dl-PRS-ID-r18 in NR-AggregatedDL-PRS-ResourceSetID-Element, since each Method-MeasElement is already associated with a dl-PRS-ID-r16.</w:t>
      </w:r>
    </w:p>
    <w:p>
      <w:pPr>
        <w:widowControl/>
        <w:adjustRightInd w:val="0"/>
        <w:snapToGrid w:val="0"/>
        <w:spacing w:before="156" w:beforeLines="50" w:after="156" w:afterLines="50" w:line="240" w:lineRule="auto"/>
        <w:rPr>
          <w:rFonts w:ascii="Times New Roman" w:hAnsi="Times New Roman"/>
          <w:b/>
          <w:bCs/>
          <w:i/>
          <w:iCs/>
          <w:sz w:val="20"/>
          <w:lang w:val="en-US" w:eastAsia="zh-CN"/>
        </w:rPr>
      </w:pPr>
    </w:p>
    <w:p>
      <w:pPr>
        <w:widowControl/>
        <w:adjustRightInd w:val="0"/>
        <w:snapToGrid w:val="0"/>
        <w:spacing w:before="156" w:beforeLines="50" w:after="156" w:afterLines="50" w:line="240" w:lineRule="auto"/>
        <w:rPr>
          <w:rFonts w:ascii="Times New Roman" w:hAnsi="Times New Roman"/>
          <w:bCs/>
          <w:iCs/>
          <w:sz w:val="20"/>
          <w:u w:val="single"/>
          <w:lang w:val="en-US" w:eastAsia="zh-CN"/>
        </w:rPr>
      </w:pPr>
      <w:r>
        <w:rPr>
          <w:rFonts w:ascii="Times New Roman" w:hAnsi="Times New Roman"/>
          <w:bCs/>
          <w:iCs/>
          <w:sz w:val="20"/>
          <w:u w:val="single"/>
          <w:lang w:val="en-US" w:eastAsia="zh-CN"/>
        </w:rPr>
        <w:t>RedCap positioning</w:t>
      </w:r>
    </w:p>
    <w:p>
      <w:pPr>
        <w:autoSpaceDE w:val="0"/>
        <w:autoSpaceDN w:val="0"/>
        <w:adjustRightInd w:val="0"/>
        <w:snapToGrid w:val="0"/>
        <w:spacing w:before="156" w:beforeLines="50" w:after="156" w:afterLines="50"/>
        <w:rPr>
          <w:rFonts w:ascii="Times New Roman" w:hAnsi="Times New Roman" w:eastAsia="宋体"/>
          <w:b/>
          <w:i/>
          <w:iCs/>
          <w:sz w:val="20"/>
          <w:szCs w:val="20"/>
          <w:lang w:val="en-US" w:eastAsia="zh-CN" w:bidi="ar"/>
        </w:rPr>
      </w:pPr>
      <w:r>
        <w:rPr>
          <w:rFonts w:hint="eastAsia" w:ascii="Times New Roman" w:hAnsi="Times New Roman" w:eastAsia="宋体"/>
          <w:b/>
          <w:i/>
          <w:iCs/>
          <w:sz w:val="20"/>
          <w:szCs w:val="20"/>
          <w:lang w:val="en-US" w:eastAsia="zh-CN" w:bidi="ar"/>
        </w:rPr>
        <w:t>Proposal 8: For a RedCap UE receiving nr-DL-PRS-RxHoppingTotalBandwidth in location information request, clarify with one of the following interpretations:</w:t>
      </w:r>
    </w:p>
    <w:p>
      <w:pPr>
        <w:pStyle w:val="69"/>
        <w:numPr>
          <w:ilvl w:val="0"/>
          <w:numId w:val="13"/>
        </w:numPr>
        <w:snapToGrid w:val="0"/>
        <w:spacing w:before="156" w:beforeLines="50" w:after="156" w:afterLines="50"/>
        <w:ind w:firstLine="402"/>
        <w:rPr>
          <w:rFonts w:ascii="Times New Roman" w:hAnsi="Times New Roman" w:eastAsia="宋体"/>
          <w:b/>
          <w:i/>
          <w:iCs/>
          <w:sz w:val="20"/>
          <w:szCs w:val="20"/>
          <w:lang w:val="en-US" w:eastAsia="zh-CN" w:bidi="ar"/>
        </w:rPr>
      </w:pPr>
      <w:r>
        <w:rPr>
          <w:rFonts w:hint="eastAsia" w:ascii="Times New Roman" w:hAnsi="Times New Roman" w:eastAsia="宋体"/>
          <w:b/>
          <w:i/>
          <w:iCs/>
          <w:sz w:val="20"/>
          <w:szCs w:val="20"/>
          <w:lang w:val="en-US" w:eastAsia="zh-CN" w:bidi="ar"/>
        </w:rPr>
        <w:t>Interpretation 1: For each DL-PRS resource, the RedCap UE hops to a bandwidth of min {the requested bandwidth in request location information, the configured DL-PRS resource bandwidth in provide assistance data}.</w:t>
      </w:r>
    </w:p>
    <w:p>
      <w:pPr>
        <w:pStyle w:val="69"/>
        <w:numPr>
          <w:ilvl w:val="0"/>
          <w:numId w:val="13"/>
        </w:numPr>
        <w:snapToGrid w:val="0"/>
        <w:spacing w:before="156" w:beforeLines="50" w:after="156" w:afterLines="50"/>
        <w:ind w:firstLine="402"/>
        <w:rPr>
          <w:rFonts w:ascii="Times New Roman" w:hAnsi="Times New Roman" w:eastAsia="宋体"/>
          <w:b/>
          <w:i/>
          <w:iCs/>
          <w:sz w:val="20"/>
          <w:szCs w:val="20"/>
          <w:lang w:val="en-US" w:eastAsia="zh-CN" w:bidi="ar"/>
        </w:rPr>
      </w:pPr>
      <w:r>
        <w:rPr>
          <w:rFonts w:hint="eastAsia" w:ascii="Times New Roman" w:hAnsi="Times New Roman" w:eastAsia="宋体"/>
          <w:b/>
          <w:i/>
          <w:iCs/>
          <w:sz w:val="20"/>
          <w:szCs w:val="20"/>
          <w:lang w:val="en-US" w:eastAsia="zh-CN" w:bidi="ar"/>
        </w:rPr>
        <w:t xml:space="preserve">Interpretation 2: A RedCap UE is requested to provide measurement result/location information for DL PRS Rx hopping with the requested total hop bandwidth, wherein the requested total bandwidth is measured by the UE within a DL PRS resource. </w:t>
      </w:r>
    </w:p>
    <w:p>
      <w:pPr>
        <w:pStyle w:val="69"/>
        <w:numPr>
          <w:ilvl w:val="1"/>
          <w:numId w:val="13"/>
        </w:numPr>
        <w:snapToGrid w:val="0"/>
        <w:spacing w:before="156" w:beforeLines="50" w:after="156" w:afterLines="50"/>
        <w:ind w:firstLine="402"/>
        <w:rPr>
          <w:rFonts w:ascii="Times New Roman" w:hAnsi="Times New Roman" w:eastAsia="宋体"/>
          <w:b/>
          <w:i/>
          <w:iCs/>
          <w:sz w:val="20"/>
          <w:szCs w:val="20"/>
          <w:lang w:val="en-US" w:eastAsia="zh-CN" w:bidi="ar"/>
        </w:rPr>
      </w:pPr>
      <w:r>
        <w:rPr>
          <w:rFonts w:hint="eastAsia" w:ascii="Times New Roman" w:hAnsi="Times New Roman" w:eastAsia="宋体"/>
          <w:b/>
          <w:i/>
          <w:iCs/>
          <w:sz w:val="20"/>
          <w:szCs w:val="20"/>
          <w:lang w:val="en-US" w:eastAsia="zh-CN" w:bidi="ar"/>
        </w:rPr>
        <w:t>Note: if the configured bandwidth of a DL-PRS resource is smaller than the requested bandwidth, the UE is not requested to report measurements for the DL PRS resource.</w:t>
      </w:r>
    </w:p>
    <w:p>
      <w:pPr>
        <w:pStyle w:val="69"/>
        <w:numPr>
          <w:ilvl w:val="0"/>
          <w:numId w:val="0"/>
        </w:numPr>
        <w:snapToGrid w:val="0"/>
        <w:spacing w:before="156" w:beforeLines="50" w:after="156" w:afterLines="50"/>
        <w:rPr>
          <w:rFonts w:ascii="Times New Roman" w:hAnsi="Times New Roman"/>
          <w:sz w:val="20"/>
          <w:szCs w:val="20"/>
          <w:lang w:val="en-US" w:eastAsia="zh-CN"/>
        </w:rPr>
      </w:pPr>
      <w:r>
        <w:rPr>
          <w:rFonts w:hint="eastAsia" w:ascii="Times New Roman" w:hAnsi="Times New Roman" w:eastAsia="宋体"/>
          <w:b/>
          <w:i/>
          <w:iCs/>
          <w:sz w:val="20"/>
          <w:szCs w:val="20"/>
          <w:lang w:val="en-US" w:eastAsia="zh-CN" w:bidi="ar"/>
        </w:rPr>
        <w:t>Send LS to RAN1 to confirm these two interpretations if RAN2 has no consensus</w:t>
      </w:r>
    </w:p>
    <w:p>
      <w:pPr>
        <w:adjustRightInd w:val="0"/>
        <w:snapToGrid w:val="0"/>
        <w:spacing w:before="156" w:beforeLines="50" w:after="156" w:afterLines="50" w:line="240" w:lineRule="auto"/>
        <w:rPr>
          <w:rFonts w:ascii="Times New Roman" w:hAnsi="Times New Roman"/>
          <w:kern w:val="0"/>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bookmarkStart w:id="8" w:name="_Toc18404543"/>
      <w:bookmarkStart w:id="9" w:name="_Toc18403976"/>
      <w:bookmarkStart w:id="10" w:name="_Toc18413612"/>
      <w:r>
        <w:rPr>
          <w:rFonts w:hint="eastAsia" w:cs="Arial"/>
          <w:kern w:val="0"/>
          <w:sz w:val="28"/>
          <w:szCs w:val="32"/>
          <w:lang w:val="en-US" w:eastAsia="zh-CN"/>
        </w:rPr>
        <w:t xml:space="preserve"> </w:t>
      </w:r>
      <w:r>
        <w:rPr>
          <w:rFonts w:cs="Arial"/>
          <w:kern w:val="0"/>
          <w:sz w:val="28"/>
          <w:szCs w:val="32"/>
        </w:rPr>
        <w:t>References</w:t>
      </w:r>
      <w:bookmarkEnd w:id="8"/>
      <w:bookmarkEnd w:id="9"/>
      <w:bookmarkEnd w:id="10"/>
    </w:p>
    <w:p>
      <w:pPr>
        <w:pStyle w:val="69"/>
        <w:numPr>
          <w:ilvl w:val="0"/>
          <w:numId w:val="14"/>
        </w:numPr>
        <w:ind w:firstLine="0" w:firstLineChars="0"/>
        <w:rPr>
          <w:rFonts w:ascii="Times New Roman" w:hAnsi="Times New Roman"/>
          <w:color w:val="000000"/>
          <w:sz w:val="20"/>
          <w:szCs w:val="20"/>
          <w:lang w:val="en-US" w:eastAsia="zh-CN"/>
        </w:rPr>
      </w:pPr>
      <w:r>
        <w:rPr>
          <w:rFonts w:ascii="Times New Roman" w:hAnsi="Times New Roman"/>
          <w:color w:val="000000"/>
          <w:sz w:val="20"/>
          <w:szCs w:val="20"/>
          <w:lang w:val="en-US" w:eastAsia="zh-CN"/>
        </w:rPr>
        <w:t>Report of 3GPP TSG RAN WG2 meeting #123, 2023-08.</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icrosoftYaHei">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9A2215"/>
    <w:multiLevelType w:val="multilevel"/>
    <w:tmpl w:val="8D9A2215"/>
    <w:lvl w:ilvl="0" w:tentative="0">
      <w:start w:val="1"/>
      <w:numFmt w:val="bullet"/>
      <w:lvlText w:val=""/>
      <w:lvlJc w:val="left"/>
      <w:pPr>
        <w:ind w:left="783" w:hanging="360"/>
      </w:pPr>
      <w:rPr>
        <w:rFonts w:ascii="Symbol" w:hAnsi="Symbol" w:cs="Symbol"/>
      </w:rPr>
    </w:lvl>
    <w:lvl w:ilvl="1" w:tentative="0">
      <w:start w:val="1"/>
      <w:numFmt w:val="bullet"/>
      <w:lvlText w:val="o"/>
      <w:lvlJc w:val="left"/>
      <w:pPr>
        <w:ind w:left="1503" w:hanging="360"/>
      </w:pPr>
      <w:rPr>
        <w:rFonts w:ascii="Courier New" w:hAnsi="Courier New" w:cs="Courier New"/>
      </w:rPr>
    </w:lvl>
    <w:lvl w:ilvl="2" w:tentative="0">
      <w:start w:val="1"/>
      <w:numFmt w:val="bullet"/>
      <w:lvlText w:val=""/>
      <w:lvlJc w:val="left"/>
      <w:pPr>
        <w:ind w:left="2223" w:hanging="360"/>
      </w:pPr>
      <w:rPr>
        <w:rFonts w:hint="default" w:ascii="Wingdings" w:hAnsi="Wingdings" w:cs="Wingdings"/>
      </w:rPr>
    </w:lvl>
    <w:lvl w:ilvl="3" w:tentative="0">
      <w:start w:val="1"/>
      <w:numFmt w:val="bullet"/>
      <w:lvlText w:val=""/>
      <w:lvlJc w:val="left"/>
      <w:pPr>
        <w:ind w:left="2943" w:hanging="360"/>
      </w:pPr>
      <w:rPr>
        <w:rFonts w:hint="default" w:ascii="Symbol" w:hAnsi="Symbol" w:cs="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cs="Wingdings"/>
      </w:rPr>
    </w:lvl>
    <w:lvl w:ilvl="6" w:tentative="0">
      <w:start w:val="1"/>
      <w:numFmt w:val="bullet"/>
      <w:lvlText w:val=""/>
      <w:lvlJc w:val="left"/>
      <w:pPr>
        <w:ind w:left="5106" w:hanging="360"/>
      </w:pPr>
      <w:rPr>
        <w:rFonts w:hint="default" w:ascii="Symbol" w:hAnsi="Symbol" w:cs="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cs="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A140DF71"/>
    <w:multiLevelType w:val="singleLevel"/>
    <w:tmpl w:val="A140DF71"/>
    <w:lvl w:ilvl="0" w:tentative="0">
      <w:start w:val="1"/>
      <w:numFmt w:val="bullet"/>
      <w:lvlText w:val=""/>
      <w:lvlJc w:val="left"/>
      <w:pPr>
        <w:ind w:left="420" w:hanging="420"/>
      </w:pPr>
      <w:rPr>
        <w:rFonts w:hint="default" w:ascii="Wingdings" w:hAnsi="Wingdings"/>
      </w:rPr>
    </w:lvl>
  </w:abstractNum>
  <w:abstractNum w:abstractNumId="3">
    <w:nsid w:val="C534F6F1"/>
    <w:multiLevelType w:val="multilevel"/>
    <w:tmpl w:val="C534F6F1"/>
    <w:lvl w:ilvl="0" w:tentative="0">
      <w:start w:val="1"/>
      <w:numFmt w:val="bullet"/>
      <w:suff w:val="space"/>
      <w:lvlText w:val="•"/>
      <w:lvlJc w:val="left"/>
      <w:pPr>
        <w:tabs>
          <w:tab w:val="left" w:pos="0"/>
        </w:tabs>
        <w:ind w:left="420"/>
      </w:pPr>
      <w:rPr>
        <w:rFonts w:hint="default" w:ascii="Arial" w:hAnsi="Arial" w:eastAsia="宋体" w:cs="Tahoma"/>
      </w:rPr>
    </w:lvl>
    <w:lvl w:ilvl="1" w:tentative="0">
      <w:start w:val="1"/>
      <w:numFmt w:val="bullet"/>
      <w:lvlText w:val="ₒ"/>
      <w:lvlJc w:val="left"/>
      <w:pPr>
        <w:tabs>
          <w:tab w:val="left" w:pos="840"/>
        </w:tabs>
        <w:ind w:left="1260" w:hanging="420"/>
      </w:pPr>
      <w:rPr>
        <w:rFonts w:hint="default" w:ascii="Arial" w:hAnsi="Arial" w:eastAsia="宋体" w:cs="Tahoma"/>
      </w:rPr>
    </w:lvl>
    <w:lvl w:ilvl="2" w:tentative="0">
      <w:start w:val="1"/>
      <w:numFmt w:val="bullet"/>
      <w:lvlText w:val="▪"/>
      <w:lvlJc w:val="left"/>
      <w:pPr>
        <w:tabs>
          <w:tab w:val="left" w:pos="1680"/>
        </w:tabs>
        <w:ind w:left="1680" w:hanging="420"/>
      </w:pPr>
      <w:rPr>
        <w:rFonts w:hint="default" w:ascii="Arial" w:hAnsi="Arial" w:eastAsia="宋体" w:cs="Tahoma"/>
      </w:rPr>
    </w:lvl>
    <w:lvl w:ilvl="3" w:tentative="0">
      <w:start w:val="1"/>
      <w:numFmt w:val="lowerLetter"/>
      <w:lvlText w:val="%4."/>
      <w:lvlJc w:val="left"/>
      <w:pPr>
        <w:tabs>
          <w:tab w:val="left" w:pos="2100"/>
        </w:tabs>
        <w:ind w:left="2100" w:hanging="420"/>
      </w:pPr>
      <w:rPr>
        <w:rFonts w:hint="default"/>
      </w:rPr>
    </w:lvl>
    <w:lvl w:ilvl="4" w:tentative="0">
      <w:start w:val="1"/>
      <w:numFmt w:val="lowerLetter"/>
      <w:lvlText w:val="%5)"/>
      <w:lvlJc w:val="left"/>
      <w:pPr>
        <w:tabs>
          <w:tab w:val="left" w:pos="2520"/>
        </w:tabs>
        <w:ind w:left="2520" w:hanging="420"/>
      </w:pPr>
      <w:rPr>
        <w:rFonts w:hint="default"/>
      </w:rPr>
    </w:lvl>
    <w:lvl w:ilvl="5" w:tentative="0">
      <w:start w:val="1"/>
      <w:numFmt w:val="lowerRoman"/>
      <w:lvlText w:val="%6."/>
      <w:lvlJc w:val="left"/>
      <w:pPr>
        <w:tabs>
          <w:tab w:val="left" w:pos="2940"/>
        </w:tabs>
        <w:ind w:left="2940" w:hanging="420"/>
      </w:pPr>
      <w:rPr>
        <w:rFonts w:hint="default"/>
      </w:rPr>
    </w:lvl>
    <w:lvl w:ilvl="6" w:tentative="0">
      <w:start w:val="1"/>
      <w:numFmt w:val="lowerRoman"/>
      <w:lvlText w:val="%7)"/>
      <w:lvlJc w:val="left"/>
      <w:pPr>
        <w:tabs>
          <w:tab w:val="left" w:pos="3360"/>
        </w:tabs>
        <w:ind w:left="3360" w:hanging="420"/>
      </w:pPr>
      <w:rPr>
        <w:rFonts w:hint="default"/>
      </w:rPr>
    </w:lvl>
    <w:lvl w:ilvl="7" w:tentative="0">
      <w:start w:val="1"/>
      <w:numFmt w:val="lowerLetter"/>
      <w:lvlText w:val="%8."/>
      <w:lvlJc w:val="left"/>
      <w:pPr>
        <w:tabs>
          <w:tab w:val="left" w:pos="3780"/>
        </w:tabs>
        <w:ind w:left="3780" w:hanging="420"/>
      </w:pPr>
      <w:rPr>
        <w:rFonts w:hint="default"/>
      </w:rPr>
    </w:lvl>
    <w:lvl w:ilvl="8" w:tentative="0">
      <w:start w:val="1"/>
      <w:numFmt w:val="lowerLetter"/>
      <w:lvlText w:val="%9)"/>
      <w:lvlJc w:val="left"/>
      <w:pPr>
        <w:tabs>
          <w:tab w:val="left" w:pos="4200"/>
        </w:tabs>
        <w:ind w:left="4200" w:hanging="420"/>
      </w:pPr>
      <w:rPr>
        <w:rFonts w:hint="default"/>
      </w:rPr>
    </w:lvl>
  </w:abstractNum>
  <w:abstractNum w:abstractNumId="4">
    <w:nsid w:val="DBFDC2F5"/>
    <w:multiLevelType w:val="singleLevel"/>
    <w:tmpl w:val="DBFDC2F5"/>
    <w:lvl w:ilvl="0" w:tentative="0">
      <w:start w:val="1"/>
      <w:numFmt w:val="bullet"/>
      <w:lvlText w:val=""/>
      <w:lvlJc w:val="left"/>
      <w:pPr>
        <w:tabs>
          <w:tab w:val="left" w:pos="420"/>
        </w:tabs>
        <w:ind w:left="840" w:hanging="420"/>
      </w:pPr>
      <w:rPr>
        <w:rFonts w:hint="default" w:ascii="Wingdings" w:hAnsi="Wingdings"/>
      </w:rPr>
    </w:lvl>
  </w:abstractNum>
  <w:abstractNum w:abstractNumId="5">
    <w:nsid w:val="E552D88D"/>
    <w:multiLevelType w:val="multilevel"/>
    <w:tmpl w:val="E552D88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icrosoftYaHei" w:hAnsi="MicrosoftYaHei"/>
      </w:rPr>
    </w:lvl>
    <w:lvl w:ilvl="2" w:tentative="0">
      <w:start w:val="1"/>
      <w:numFmt w:val="bullet"/>
      <w:lvlText w:val=""/>
      <w:lvlJc w:val="left"/>
      <w:pPr>
        <w:tabs>
          <w:tab w:val="left" w:pos="1260"/>
        </w:tabs>
        <w:ind w:left="1260" w:hanging="420"/>
      </w:pPr>
      <w:rPr>
        <w:rFonts w:hint="default" w:ascii="MicrosoftYaHei" w:hAnsi="MicrosoftYaHei"/>
      </w:rPr>
    </w:lvl>
    <w:lvl w:ilvl="3" w:tentative="0">
      <w:start w:val="1"/>
      <w:numFmt w:val="bullet"/>
      <w:lvlText w:val=""/>
      <w:lvlJc w:val="left"/>
      <w:pPr>
        <w:tabs>
          <w:tab w:val="left" w:pos="1680"/>
        </w:tabs>
        <w:ind w:left="1680" w:hanging="420"/>
      </w:pPr>
      <w:rPr>
        <w:rFonts w:hint="default" w:ascii="MicrosoftYaHei" w:hAnsi="MicrosoftYaHei"/>
      </w:rPr>
    </w:lvl>
    <w:lvl w:ilvl="4" w:tentative="0">
      <w:start w:val="1"/>
      <w:numFmt w:val="bullet"/>
      <w:lvlText w:val=""/>
      <w:lvlJc w:val="left"/>
      <w:pPr>
        <w:tabs>
          <w:tab w:val="left" w:pos="2100"/>
        </w:tabs>
        <w:ind w:left="2100" w:hanging="420"/>
      </w:pPr>
      <w:rPr>
        <w:rFonts w:hint="default" w:ascii="MicrosoftYaHei" w:hAnsi="MicrosoftYaHei"/>
      </w:rPr>
    </w:lvl>
    <w:lvl w:ilvl="5" w:tentative="0">
      <w:start w:val="1"/>
      <w:numFmt w:val="bullet"/>
      <w:lvlText w:val=""/>
      <w:lvlJc w:val="left"/>
      <w:pPr>
        <w:tabs>
          <w:tab w:val="left" w:pos="2520"/>
        </w:tabs>
        <w:ind w:left="2520" w:hanging="420"/>
      </w:pPr>
      <w:rPr>
        <w:rFonts w:hint="default" w:ascii="MicrosoftYaHei" w:hAnsi="MicrosoftYaHei"/>
      </w:rPr>
    </w:lvl>
    <w:lvl w:ilvl="6" w:tentative="0">
      <w:start w:val="1"/>
      <w:numFmt w:val="bullet"/>
      <w:lvlText w:val=""/>
      <w:lvlJc w:val="left"/>
      <w:pPr>
        <w:tabs>
          <w:tab w:val="left" w:pos="2940"/>
        </w:tabs>
        <w:ind w:left="2940" w:hanging="420"/>
      </w:pPr>
      <w:rPr>
        <w:rFonts w:hint="default" w:ascii="MicrosoftYaHei" w:hAnsi="MicrosoftYaHei"/>
      </w:rPr>
    </w:lvl>
    <w:lvl w:ilvl="7" w:tentative="0">
      <w:start w:val="1"/>
      <w:numFmt w:val="bullet"/>
      <w:lvlText w:val=""/>
      <w:lvlJc w:val="left"/>
      <w:pPr>
        <w:tabs>
          <w:tab w:val="left" w:pos="3360"/>
        </w:tabs>
        <w:ind w:left="3360" w:hanging="420"/>
      </w:pPr>
      <w:rPr>
        <w:rFonts w:hint="default" w:ascii="MicrosoftYaHei" w:hAnsi="MicrosoftYaHei"/>
      </w:rPr>
    </w:lvl>
    <w:lvl w:ilvl="8" w:tentative="0">
      <w:start w:val="1"/>
      <w:numFmt w:val="bullet"/>
      <w:lvlText w:val=""/>
      <w:lvlJc w:val="left"/>
      <w:pPr>
        <w:tabs>
          <w:tab w:val="left" w:pos="3780"/>
        </w:tabs>
        <w:ind w:left="3780" w:hanging="420"/>
      </w:pPr>
      <w:rPr>
        <w:rFonts w:hint="default" w:ascii="MicrosoftYaHei" w:hAnsi="MicrosoftYaHei"/>
      </w:rPr>
    </w:lvl>
  </w:abstractNum>
  <w:abstractNum w:abstractNumId="6">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038C07CB"/>
    <w:multiLevelType w:val="singleLevel"/>
    <w:tmpl w:val="038C07CB"/>
    <w:lvl w:ilvl="0" w:tentative="0">
      <w:start w:val="1"/>
      <w:numFmt w:val="bullet"/>
      <w:lvlText w:val=""/>
      <w:lvlJc w:val="left"/>
      <w:pPr>
        <w:ind w:left="420" w:hanging="420"/>
      </w:pPr>
      <w:rPr>
        <w:rFonts w:hint="default" w:ascii="Wingdings" w:hAnsi="Wingdings"/>
      </w:rPr>
    </w:lvl>
  </w:abstractNum>
  <w:abstractNum w:abstractNumId="8">
    <w:nsid w:val="25A26584"/>
    <w:multiLevelType w:val="multilevel"/>
    <w:tmpl w:val="25A26584"/>
    <w:lvl w:ilvl="0" w:tentative="0">
      <w:start w:val="1"/>
      <w:numFmt w:val="bullet"/>
      <w:lvlText w:val=""/>
      <w:lvlJc w:val="left"/>
      <w:pPr>
        <w:ind w:left="851" w:hanging="420"/>
      </w:pPr>
      <w:rPr>
        <w:rFonts w:hint="default" w:ascii="Wingdings" w:hAnsi="Wingdings"/>
      </w:rPr>
    </w:lvl>
    <w:lvl w:ilvl="1" w:tentative="0">
      <w:start w:val="1"/>
      <w:numFmt w:val="bullet"/>
      <w:lvlText w:val=""/>
      <w:lvlJc w:val="left"/>
      <w:pPr>
        <w:ind w:left="1271" w:hanging="420"/>
      </w:pPr>
      <w:rPr>
        <w:rFonts w:hint="default" w:ascii="Wingdings" w:hAnsi="Wingdings"/>
      </w:rPr>
    </w:lvl>
    <w:lvl w:ilvl="2" w:tentative="0">
      <w:start w:val="1"/>
      <w:numFmt w:val="bullet"/>
      <w:lvlText w:val=""/>
      <w:lvlJc w:val="left"/>
      <w:pPr>
        <w:ind w:left="1691" w:hanging="420"/>
      </w:pPr>
      <w:rPr>
        <w:rFonts w:hint="default" w:ascii="Wingdings" w:hAnsi="Wingdings"/>
      </w:rPr>
    </w:lvl>
    <w:lvl w:ilvl="3" w:tentative="0">
      <w:start w:val="1"/>
      <w:numFmt w:val="bullet"/>
      <w:lvlText w:val=""/>
      <w:lvlJc w:val="left"/>
      <w:pPr>
        <w:ind w:left="2111" w:hanging="420"/>
      </w:pPr>
      <w:rPr>
        <w:rFonts w:hint="default" w:ascii="Wingdings" w:hAnsi="Wingdings"/>
      </w:rPr>
    </w:lvl>
    <w:lvl w:ilvl="4" w:tentative="0">
      <w:start w:val="1"/>
      <w:numFmt w:val="bullet"/>
      <w:lvlText w:val=""/>
      <w:lvlJc w:val="left"/>
      <w:pPr>
        <w:ind w:left="2531" w:hanging="420"/>
      </w:pPr>
      <w:rPr>
        <w:rFonts w:hint="default" w:ascii="Wingdings" w:hAnsi="Wingdings"/>
      </w:rPr>
    </w:lvl>
    <w:lvl w:ilvl="5" w:tentative="0">
      <w:start w:val="1"/>
      <w:numFmt w:val="bullet"/>
      <w:lvlText w:val=""/>
      <w:lvlJc w:val="left"/>
      <w:pPr>
        <w:ind w:left="2951" w:hanging="420"/>
      </w:pPr>
      <w:rPr>
        <w:rFonts w:hint="default" w:ascii="Wingdings" w:hAnsi="Wingdings"/>
      </w:rPr>
    </w:lvl>
    <w:lvl w:ilvl="6" w:tentative="0">
      <w:start w:val="1"/>
      <w:numFmt w:val="bullet"/>
      <w:lvlText w:val=""/>
      <w:lvlJc w:val="left"/>
      <w:pPr>
        <w:ind w:left="3371" w:hanging="420"/>
      </w:pPr>
      <w:rPr>
        <w:rFonts w:hint="default" w:ascii="Wingdings" w:hAnsi="Wingdings"/>
      </w:rPr>
    </w:lvl>
    <w:lvl w:ilvl="7" w:tentative="0">
      <w:start w:val="1"/>
      <w:numFmt w:val="bullet"/>
      <w:lvlText w:val=""/>
      <w:lvlJc w:val="left"/>
      <w:pPr>
        <w:ind w:left="3791" w:hanging="420"/>
      </w:pPr>
      <w:rPr>
        <w:rFonts w:hint="default" w:ascii="Wingdings" w:hAnsi="Wingdings"/>
      </w:rPr>
    </w:lvl>
    <w:lvl w:ilvl="8" w:tentative="0">
      <w:start w:val="1"/>
      <w:numFmt w:val="bullet"/>
      <w:lvlText w:val=""/>
      <w:lvlJc w:val="left"/>
      <w:pPr>
        <w:ind w:left="4211" w:hanging="420"/>
      </w:pPr>
      <w:rPr>
        <w:rFonts w:hint="default" w:ascii="Wingdings" w:hAnsi="Wingdings"/>
      </w:rPr>
    </w:lvl>
  </w:abstractNum>
  <w:abstractNum w:abstractNumId="9">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31541149"/>
    <w:multiLevelType w:val="multilevel"/>
    <w:tmpl w:val="31541149"/>
    <w:lvl w:ilvl="0" w:tentative="0">
      <w:start w:val="1"/>
      <w:numFmt w:val="bullet"/>
      <w:pStyle w:val="2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7D15A163"/>
    <w:multiLevelType w:val="multilevel"/>
    <w:tmpl w:val="7D15A163"/>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13"/>
  </w:num>
  <w:num w:numId="2">
    <w:abstractNumId w:val="12"/>
  </w:num>
  <w:num w:numId="3">
    <w:abstractNumId w:val="9"/>
  </w:num>
  <w:num w:numId="4">
    <w:abstractNumId w:val="10"/>
  </w:num>
  <w:num w:numId="5">
    <w:abstractNumId w:val="11"/>
  </w:num>
  <w:num w:numId="6">
    <w:abstractNumId w:val="6"/>
  </w:num>
  <w:num w:numId="7">
    <w:abstractNumId w:val="2"/>
  </w:num>
  <w:num w:numId="8">
    <w:abstractNumId w:val="3"/>
  </w:num>
  <w:num w:numId="9">
    <w:abstractNumId w:val="0"/>
  </w:num>
  <w:num w:numId="10">
    <w:abstractNumId w:val="7"/>
  </w:num>
  <w:num w:numId="11">
    <w:abstractNumId w:val="5"/>
  </w:num>
  <w:num w:numId="12">
    <w:abstractNumId w:val="4"/>
  </w:num>
  <w:num w:numId="13">
    <w:abstractNumId w:val="8"/>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2D05"/>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A02"/>
    <w:rsid w:val="00111739"/>
    <w:rsid w:val="00111C96"/>
    <w:rsid w:val="00111CE0"/>
    <w:rsid w:val="00111DF0"/>
    <w:rsid w:val="001124B0"/>
    <w:rsid w:val="001135C5"/>
    <w:rsid w:val="00114117"/>
    <w:rsid w:val="001147C0"/>
    <w:rsid w:val="001156DF"/>
    <w:rsid w:val="00115CDB"/>
    <w:rsid w:val="00117A53"/>
    <w:rsid w:val="001219F0"/>
    <w:rsid w:val="001252CE"/>
    <w:rsid w:val="001253A3"/>
    <w:rsid w:val="00126088"/>
    <w:rsid w:val="00126145"/>
    <w:rsid w:val="0012673B"/>
    <w:rsid w:val="001277F8"/>
    <w:rsid w:val="00130989"/>
    <w:rsid w:val="00131F75"/>
    <w:rsid w:val="0013288E"/>
    <w:rsid w:val="001335CC"/>
    <w:rsid w:val="00134275"/>
    <w:rsid w:val="00134595"/>
    <w:rsid w:val="0013534D"/>
    <w:rsid w:val="00137B0E"/>
    <w:rsid w:val="00137D4E"/>
    <w:rsid w:val="00140571"/>
    <w:rsid w:val="001410FD"/>
    <w:rsid w:val="001413B6"/>
    <w:rsid w:val="00141835"/>
    <w:rsid w:val="00142546"/>
    <w:rsid w:val="001436ED"/>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0D"/>
    <w:rsid w:val="001B48F4"/>
    <w:rsid w:val="001B5AE5"/>
    <w:rsid w:val="001B7027"/>
    <w:rsid w:val="001B7C67"/>
    <w:rsid w:val="001C0CED"/>
    <w:rsid w:val="001C1105"/>
    <w:rsid w:val="001C17C6"/>
    <w:rsid w:val="001C22DE"/>
    <w:rsid w:val="001C2385"/>
    <w:rsid w:val="001C2AF5"/>
    <w:rsid w:val="001C2B3C"/>
    <w:rsid w:val="001C342B"/>
    <w:rsid w:val="001C3C4C"/>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55D0"/>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794"/>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263E"/>
    <w:rsid w:val="00413229"/>
    <w:rsid w:val="00413D6F"/>
    <w:rsid w:val="004146A6"/>
    <w:rsid w:val="004150C6"/>
    <w:rsid w:val="004228A3"/>
    <w:rsid w:val="004229AC"/>
    <w:rsid w:val="00423D3B"/>
    <w:rsid w:val="004245A3"/>
    <w:rsid w:val="00424A48"/>
    <w:rsid w:val="00424D90"/>
    <w:rsid w:val="004255AF"/>
    <w:rsid w:val="00426E09"/>
    <w:rsid w:val="004270EE"/>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00DC"/>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2D76"/>
    <w:rsid w:val="005D3051"/>
    <w:rsid w:val="005D57F1"/>
    <w:rsid w:val="005D680C"/>
    <w:rsid w:val="005D7B3F"/>
    <w:rsid w:val="005E06D3"/>
    <w:rsid w:val="005E119C"/>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56EB"/>
    <w:rsid w:val="005F6041"/>
    <w:rsid w:val="005F7E99"/>
    <w:rsid w:val="00600313"/>
    <w:rsid w:val="00601081"/>
    <w:rsid w:val="006012C6"/>
    <w:rsid w:val="00601892"/>
    <w:rsid w:val="006019CD"/>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3EAB"/>
    <w:rsid w:val="006C5CB0"/>
    <w:rsid w:val="006C60A2"/>
    <w:rsid w:val="006C60B2"/>
    <w:rsid w:val="006C6193"/>
    <w:rsid w:val="006C6FFE"/>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7725F"/>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1C0"/>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6F58"/>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602C"/>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9B0"/>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2257"/>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3FA4"/>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2E7F"/>
    <w:rsid w:val="00CE316E"/>
    <w:rsid w:val="00CE52F0"/>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613"/>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584"/>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28BB"/>
    <w:rsid w:val="00F64EA5"/>
    <w:rsid w:val="00F65A38"/>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A59AD"/>
    <w:rsid w:val="01B0359E"/>
    <w:rsid w:val="01C4635E"/>
    <w:rsid w:val="01E06294"/>
    <w:rsid w:val="01EF704C"/>
    <w:rsid w:val="02090528"/>
    <w:rsid w:val="02096E03"/>
    <w:rsid w:val="021A15C5"/>
    <w:rsid w:val="02266218"/>
    <w:rsid w:val="02543E2F"/>
    <w:rsid w:val="026B644F"/>
    <w:rsid w:val="0276200A"/>
    <w:rsid w:val="02852DB6"/>
    <w:rsid w:val="028C61C8"/>
    <w:rsid w:val="029B327D"/>
    <w:rsid w:val="02AF57A1"/>
    <w:rsid w:val="02C63FE5"/>
    <w:rsid w:val="02CE4042"/>
    <w:rsid w:val="02F13DD8"/>
    <w:rsid w:val="0315138D"/>
    <w:rsid w:val="03397D1D"/>
    <w:rsid w:val="034C2C19"/>
    <w:rsid w:val="03695ACD"/>
    <w:rsid w:val="036E1C26"/>
    <w:rsid w:val="037439E2"/>
    <w:rsid w:val="03811AAC"/>
    <w:rsid w:val="03B007CB"/>
    <w:rsid w:val="03BC3684"/>
    <w:rsid w:val="0427122D"/>
    <w:rsid w:val="043524D4"/>
    <w:rsid w:val="0440000B"/>
    <w:rsid w:val="04405CD4"/>
    <w:rsid w:val="04BF588C"/>
    <w:rsid w:val="04CA0EF3"/>
    <w:rsid w:val="04D962BC"/>
    <w:rsid w:val="04FF5025"/>
    <w:rsid w:val="05616BD2"/>
    <w:rsid w:val="05742D95"/>
    <w:rsid w:val="05C4330F"/>
    <w:rsid w:val="05D1293B"/>
    <w:rsid w:val="05DD432B"/>
    <w:rsid w:val="05E60758"/>
    <w:rsid w:val="060D6E59"/>
    <w:rsid w:val="061B33AB"/>
    <w:rsid w:val="062173A0"/>
    <w:rsid w:val="06270E5D"/>
    <w:rsid w:val="06301129"/>
    <w:rsid w:val="063E1561"/>
    <w:rsid w:val="067048DB"/>
    <w:rsid w:val="0685283F"/>
    <w:rsid w:val="06885F28"/>
    <w:rsid w:val="06931225"/>
    <w:rsid w:val="06997BBE"/>
    <w:rsid w:val="06A220AB"/>
    <w:rsid w:val="06B74020"/>
    <w:rsid w:val="06BA744A"/>
    <w:rsid w:val="06FD17FF"/>
    <w:rsid w:val="070A40A7"/>
    <w:rsid w:val="072E7088"/>
    <w:rsid w:val="07332E45"/>
    <w:rsid w:val="07393CB3"/>
    <w:rsid w:val="073F0F06"/>
    <w:rsid w:val="074F610E"/>
    <w:rsid w:val="075A40CD"/>
    <w:rsid w:val="07645E7E"/>
    <w:rsid w:val="07815AA2"/>
    <w:rsid w:val="07C503CD"/>
    <w:rsid w:val="07C771F6"/>
    <w:rsid w:val="07DB31F6"/>
    <w:rsid w:val="07F543BF"/>
    <w:rsid w:val="08036844"/>
    <w:rsid w:val="08244160"/>
    <w:rsid w:val="083828A5"/>
    <w:rsid w:val="08634AA9"/>
    <w:rsid w:val="086A0D8F"/>
    <w:rsid w:val="08710FA8"/>
    <w:rsid w:val="08865F0F"/>
    <w:rsid w:val="08870B03"/>
    <w:rsid w:val="08F85767"/>
    <w:rsid w:val="090D512B"/>
    <w:rsid w:val="09253E9C"/>
    <w:rsid w:val="0929781C"/>
    <w:rsid w:val="09324291"/>
    <w:rsid w:val="093E0FF6"/>
    <w:rsid w:val="093E52CA"/>
    <w:rsid w:val="095438C6"/>
    <w:rsid w:val="09591856"/>
    <w:rsid w:val="0962097D"/>
    <w:rsid w:val="098B1EF5"/>
    <w:rsid w:val="09901370"/>
    <w:rsid w:val="09911B95"/>
    <w:rsid w:val="09945F3A"/>
    <w:rsid w:val="09A17370"/>
    <w:rsid w:val="09CB5A6C"/>
    <w:rsid w:val="09CF7F1B"/>
    <w:rsid w:val="09F00BD8"/>
    <w:rsid w:val="09F318B6"/>
    <w:rsid w:val="09FD6E02"/>
    <w:rsid w:val="0A007BC0"/>
    <w:rsid w:val="0A0D1E0C"/>
    <w:rsid w:val="0A0F646A"/>
    <w:rsid w:val="0A1A74F5"/>
    <w:rsid w:val="0A1D73FF"/>
    <w:rsid w:val="0A370A52"/>
    <w:rsid w:val="0A3737D9"/>
    <w:rsid w:val="0A5B6022"/>
    <w:rsid w:val="0A750F68"/>
    <w:rsid w:val="0A7907DA"/>
    <w:rsid w:val="0A7E3CDC"/>
    <w:rsid w:val="0A8417D4"/>
    <w:rsid w:val="0AAF1AA0"/>
    <w:rsid w:val="0ACF6319"/>
    <w:rsid w:val="0AE61C59"/>
    <w:rsid w:val="0AEC356E"/>
    <w:rsid w:val="0AF22A25"/>
    <w:rsid w:val="0B310DA2"/>
    <w:rsid w:val="0B545B44"/>
    <w:rsid w:val="0B99346A"/>
    <w:rsid w:val="0BFC2A25"/>
    <w:rsid w:val="0C0165D0"/>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D0E19EB"/>
    <w:rsid w:val="0D1D2AE7"/>
    <w:rsid w:val="0D2D3D1A"/>
    <w:rsid w:val="0D442DD2"/>
    <w:rsid w:val="0D681B8E"/>
    <w:rsid w:val="0D9222C1"/>
    <w:rsid w:val="0DBA2F7C"/>
    <w:rsid w:val="0DC045AB"/>
    <w:rsid w:val="0DF64AC8"/>
    <w:rsid w:val="0DFA6C9B"/>
    <w:rsid w:val="0DFF7D07"/>
    <w:rsid w:val="0E1D3CF9"/>
    <w:rsid w:val="0E1F2CA5"/>
    <w:rsid w:val="0E311F6B"/>
    <w:rsid w:val="0E374CA0"/>
    <w:rsid w:val="0E6E28AC"/>
    <w:rsid w:val="0E6F0740"/>
    <w:rsid w:val="0EC0431F"/>
    <w:rsid w:val="0ED27701"/>
    <w:rsid w:val="0EFC2191"/>
    <w:rsid w:val="0F23075B"/>
    <w:rsid w:val="0F321E2D"/>
    <w:rsid w:val="0F39132F"/>
    <w:rsid w:val="0F4E2E70"/>
    <w:rsid w:val="0F56789C"/>
    <w:rsid w:val="0F6715A1"/>
    <w:rsid w:val="0F8070F6"/>
    <w:rsid w:val="0FA731D6"/>
    <w:rsid w:val="0FCD5B50"/>
    <w:rsid w:val="0FCF7FFE"/>
    <w:rsid w:val="10022935"/>
    <w:rsid w:val="10232DBB"/>
    <w:rsid w:val="10310363"/>
    <w:rsid w:val="103246BB"/>
    <w:rsid w:val="103F55E5"/>
    <w:rsid w:val="10645DE6"/>
    <w:rsid w:val="108C2AA3"/>
    <w:rsid w:val="109F7527"/>
    <w:rsid w:val="10B2330B"/>
    <w:rsid w:val="10D33BE3"/>
    <w:rsid w:val="10DE14BF"/>
    <w:rsid w:val="10DF3115"/>
    <w:rsid w:val="110E0B80"/>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E320B"/>
    <w:rsid w:val="122F325C"/>
    <w:rsid w:val="12394E59"/>
    <w:rsid w:val="124D1BBE"/>
    <w:rsid w:val="126C4E03"/>
    <w:rsid w:val="12866079"/>
    <w:rsid w:val="1292309E"/>
    <w:rsid w:val="1299671F"/>
    <w:rsid w:val="12A7274E"/>
    <w:rsid w:val="12A742B1"/>
    <w:rsid w:val="12C40C84"/>
    <w:rsid w:val="12E15BF5"/>
    <w:rsid w:val="12E63AB1"/>
    <w:rsid w:val="13015EE9"/>
    <w:rsid w:val="131813A1"/>
    <w:rsid w:val="132B665F"/>
    <w:rsid w:val="132E7530"/>
    <w:rsid w:val="1347607A"/>
    <w:rsid w:val="13700767"/>
    <w:rsid w:val="138856AD"/>
    <w:rsid w:val="13A64971"/>
    <w:rsid w:val="13C43EB9"/>
    <w:rsid w:val="13D366D6"/>
    <w:rsid w:val="13DC640D"/>
    <w:rsid w:val="13E56521"/>
    <w:rsid w:val="13FB29C3"/>
    <w:rsid w:val="140300E4"/>
    <w:rsid w:val="141842FE"/>
    <w:rsid w:val="14190604"/>
    <w:rsid w:val="141C5381"/>
    <w:rsid w:val="14251B39"/>
    <w:rsid w:val="14352831"/>
    <w:rsid w:val="146B64E1"/>
    <w:rsid w:val="14733BAA"/>
    <w:rsid w:val="14993B21"/>
    <w:rsid w:val="14B63A44"/>
    <w:rsid w:val="14B83A99"/>
    <w:rsid w:val="14CE6421"/>
    <w:rsid w:val="14D73601"/>
    <w:rsid w:val="14DF00CB"/>
    <w:rsid w:val="15014A40"/>
    <w:rsid w:val="151A0DC2"/>
    <w:rsid w:val="15250C4F"/>
    <w:rsid w:val="153546E2"/>
    <w:rsid w:val="15442AC7"/>
    <w:rsid w:val="155C2B38"/>
    <w:rsid w:val="15667345"/>
    <w:rsid w:val="156B4B8B"/>
    <w:rsid w:val="15701BB9"/>
    <w:rsid w:val="15751CAB"/>
    <w:rsid w:val="15890495"/>
    <w:rsid w:val="15B10A89"/>
    <w:rsid w:val="15B77963"/>
    <w:rsid w:val="15CB3D7D"/>
    <w:rsid w:val="15E03D6F"/>
    <w:rsid w:val="15EE6FF0"/>
    <w:rsid w:val="15EF5060"/>
    <w:rsid w:val="16253D65"/>
    <w:rsid w:val="16540151"/>
    <w:rsid w:val="168179E1"/>
    <w:rsid w:val="16950091"/>
    <w:rsid w:val="169C366A"/>
    <w:rsid w:val="16A71A2B"/>
    <w:rsid w:val="16AC419C"/>
    <w:rsid w:val="16D37682"/>
    <w:rsid w:val="16DA1E4D"/>
    <w:rsid w:val="16E0070F"/>
    <w:rsid w:val="16FB015A"/>
    <w:rsid w:val="17003574"/>
    <w:rsid w:val="17156A85"/>
    <w:rsid w:val="1747120E"/>
    <w:rsid w:val="174D14CA"/>
    <w:rsid w:val="17535B24"/>
    <w:rsid w:val="17A00ADE"/>
    <w:rsid w:val="17A31370"/>
    <w:rsid w:val="17B06B1C"/>
    <w:rsid w:val="17F53DC6"/>
    <w:rsid w:val="17F87714"/>
    <w:rsid w:val="18083F41"/>
    <w:rsid w:val="180B4FFB"/>
    <w:rsid w:val="18211C57"/>
    <w:rsid w:val="18364CAB"/>
    <w:rsid w:val="1842664F"/>
    <w:rsid w:val="18543673"/>
    <w:rsid w:val="186B7D0B"/>
    <w:rsid w:val="189814AF"/>
    <w:rsid w:val="189D065F"/>
    <w:rsid w:val="18BB597B"/>
    <w:rsid w:val="18BC6F6C"/>
    <w:rsid w:val="18EA5D1A"/>
    <w:rsid w:val="18ED2369"/>
    <w:rsid w:val="18F32BCE"/>
    <w:rsid w:val="18FC4F8D"/>
    <w:rsid w:val="18FF4ABB"/>
    <w:rsid w:val="19333441"/>
    <w:rsid w:val="19343406"/>
    <w:rsid w:val="1948134D"/>
    <w:rsid w:val="195321B0"/>
    <w:rsid w:val="19AB1A54"/>
    <w:rsid w:val="19CB22A6"/>
    <w:rsid w:val="19CD7A9B"/>
    <w:rsid w:val="1A244281"/>
    <w:rsid w:val="1A45032B"/>
    <w:rsid w:val="1A640E62"/>
    <w:rsid w:val="1A694128"/>
    <w:rsid w:val="1A713779"/>
    <w:rsid w:val="1A84217D"/>
    <w:rsid w:val="1A9B1F53"/>
    <w:rsid w:val="1ABB54B3"/>
    <w:rsid w:val="1ABD41C4"/>
    <w:rsid w:val="1ABF4539"/>
    <w:rsid w:val="1AE025B8"/>
    <w:rsid w:val="1B070915"/>
    <w:rsid w:val="1B3D4012"/>
    <w:rsid w:val="1B420B34"/>
    <w:rsid w:val="1B481AFB"/>
    <w:rsid w:val="1B747F6C"/>
    <w:rsid w:val="1B7A1663"/>
    <w:rsid w:val="1B8F6978"/>
    <w:rsid w:val="1BA669C0"/>
    <w:rsid w:val="1BC27038"/>
    <w:rsid w:val="1BC73993"/>
    <w:rsid w:val="1BD24B16"/>
    <w:rsid w:val="1BE20A55"/>
    <w:rsid w:val="1BF62321"/>
    <w:rsid w:val="1C130C67"/>
    <w:rsid w:val="1C1A3F41"/>
    <w:rsid w:val="1C2D5D31"/>
    <w:rsid w:val="1C54717B"/>
    <w:rsid w:val="1C696E9C"/>
    <w:rsid w:val="1CB06E2E"/>
    <w:rsid w:val="1CBD093F"/>
    <w:rsid w:val="1CC83450"/>
    <w:rsid w:val="1CE21C50"/>
    <w:rsid w:val="1CE721D9"/>
    <w:rsid w:val="1CE9601A"/>
    <w:rsid w:val="1D0C0640"/>
    <w:rsid w:val="1D235F66"/>
    <w:rsid w:val="1D5C4D5B"/>
    <w:rsid w:val="1D60463E"/>
    <w:rsid w:val="1D665A9E"/>
    <w:rsid w:val="1D667D51"/>
    <w:rsid w:val="1D683FDD"/>
    <w:rsid w:val="1D8D3AB3"/>
    <w:rsid w:val="1DA66600"/>
    <w:rsid w:val="1DC566C0"/>
    <w:rsid w:val="1DD91315"/>
    <w:rsid w:val="1DE501D0"/>
    <w:rsid w:val="1E21472F"/>
    <w:rsid w:val="1E21722E"/>
    <w:rsid w:val="1E2222B2"/>
    <w:rsid w:val="1E2442EB"/>
    <w:rsid w:val="1E2804C4"/>
    <w:rsid w:val="1E2C49A1"/>
    <w:rsid w:val="1E353BD7"/>
    <w:rsid w:val="1E3722FA"/>
    <w:rsid w:val="1E691E83"/>
    <w:rsid w:val="1E8146DA"/>
    <w:rsid w:val="1EA46EA2"/>
    <w:rsid w:val="1EAA1D55"/>
    <w:rsid w:val="1EAA39F6"/>
    <w:rsid w:val="1EB2633F"/>
    <w:rsid w:val="1EB847E9"/>
    <w:rsid w:val="1EBB4A21"/>
    <w:rsid w:val="1ED677DD"/>
    <w:rsid w:val="1EF452C8"/>
    <w:rsid w:val="1F100AE0"/>
    <w:rsid w:val="1F1D7456"/>
    <w:rsid w:val="1F264681"/>
    <w:rsid w:val="1F3E1073"/>
    <w:rsid w:val="1F4177C4"/>
    <w:rsid w:val="1F63560E"/>
    <w:rsid w:val="1F8E0455"/>
    <w:rsid w:val="1FA76059"/>
    <w:rsid w:val="1FAF272D"/>
    <w:rsid w:val="1FC37BB5"/>
    <w:rsid w:val="1FD3538A"/>
    <w:rsid w:val="1FDB17D6"/>
    <w:rsid w:val="1FE374E8"/>
    <w:rsid w:val="1FEA00B9"/>
    <w:rsid w:val="1FFC5344"/>
    <w:rsid w:val="204934AB"/>
    <w:rsid w:val="20573F56"/>
    <w:rsid w:val="20577E1E"/>
    <w:rsid w:val="206161C4"/>
    <w:rsid w:val="20705710"/>
    <w:rsid w:val="207316CC"/>
    <w:rsid w:val="20735CC7"/>
    <w:rsid w:val="20776574"/>
    <w:rsid w:val="207E0EE4"/>
    <w:rsid w:val="20840318"/>
    <w:rsid w:val="20930DFA"/>
    <w:rsid w:val="20AF42AB"/>
    <w:rsid w:val="20CE5836"/>
    <w:rsid w:val="20D02BC7"/>
    <w:rsid w:val="20D36D28"/>
    <w:rsid w:val="20D85D72"/>
    <w:rsid w:val="20F0405B"/>
    <w:rsid w:val="210637EE"/>
    <w:rsid w:val="21064712"/>
    <w:rsid w:val="21076A4C"/>
    <w:rsid w:val="210948AE"/>
    <w:rsid w:val="211902E1"/>
    <w:rsid w:val="211E529B"/>
    <w:rsid w:val="212F726E"/>
    <w:rsid w:val="213A5E32"/>
    <w:rsid w:val="214425B4"/>
    <w:rsid w:val="218F6DAE"/>
    <w:rsid w:val="219C5C1E"/>
    <w:rsid w:val="21A40526"/>
    <w:rsid w:val="21B32301"/>
    <w:rsid w:val="21C4266E"/>
    <w:rsid w:val="21D36B48"/>
    <w:rsid w:val="21D93ECC"/>
    <w:rsid w:val="22165699"/>
    <w:rsid w:val="221B7641"/>
    <w:rsid w:val="222E4F94"/>
    <w:rsid w:val="224F5646"/>
    <w:rsid w:val="22737892"/>
    <w:rsid w:val="229A0A46"/>
    <w:rsid w:val="22B62DEF"/>
    <w:rsid w:val="22BD0C78"/>
    <w:rsid w:val="22D5441E"/>
    <w:rsid w:val="22D61F71"/>
    <w:rsid w:val="22DF5232"/>
    <w:rsid w:val="232660FF"/>
    <w:rsid w:val="23535416"/>
    <w:rsid w:val="237B12D0"/>
    <w:rsid w:val="23BE01FF"/>
    <w:rsid w:val="23C11EE2"/>
    <w:rsid w:val="2418652F"/>
    <w:rsid w:val="242C15A7"/>
    <w:rsid w:val="242D74E9"/>
    <w:rsid w:val="2431046E"/>
    <w:rsid w:val="243C25FD"/>
    <w:rsid w:val="244264A1"/>
    <w:rsid w:val="2448414E"/>
    <w:rsid w:val="244C451B"/>
    <w:rsid w:val="245646BC"/>
    <w:rsid w:val="245A1846"/>
    <w:rsid w:val="247E54E6"/>
    <w:rsid w:val="248512BD"/>
    <w:rsid w:val="24BE3459"/>
    <w:rsid w:val="24C104F6"/>
    <w:rsid w:val="24DF29CF"/>
    <w:rsid w:val="24E51B39"/>
    <w:rsid w:val="25173A41"/>
    <w:rsid w:val="252D5DCC"/>
    <w:rsid w:val="25411FC4"/>
    <w:rsid w:val="254B28B2"/>
    <w:rsid w:val="255B75CB"/>
    <w:rsid w:val="25841D88"/>
    <w:rsid w:val="258C4EA7"/>
    <w:rsid w:val="25A45302"/>
    <w:rsid w:val="25A94E88"/>
    <w:rsid w:val="25B10343"/>
    <w:rsid w:val="25C84E2B"/>
    <w:rsid w:val="25E135DF"/>
    <w:rsid w:val="260C4D1F"/>
    <w:rsid w:val="261E413F"/>
    <w:rsid w:val="263E633F"/>
    <w:rsid w:val="26762541"/>
    <w:rsid w:val="267E599C"/>
    <w:rsid w:val="26822ABE"/>
    <w:rsid w:val="26995B41"/>
    <w:rsid w:val="269D34A1"/>
    <w:rsid w:val="26B70BBC"/>
    <w:rsid w:val="26C17FC8"/>
    <w:rsid w:val="26C928C5"/>
    <w:rsid w:val="26D04B06"/>
    <w:rsid w:val="26FE539F"/>
    <w:rsid w:val="27275D45"/>
    <w:rsid w:val="273B1015"/>
    <w:rsid w:val="274F6389"/>
    <w:rsid w:val="27771F24"/>
    <w:rsid w:val="27B132D6"/>
    <w:rsid w:val="27BB1B52"/>
    <w:rsid w:val="27FF1FDA"/>
    <w:rsid w:val="28026CAF"/>
    <w:rsid w:val="282C0C21"/>
    <w:rsid w:val="285D3800"/>
    <w:rsid w:val="286F1FA1"/>
    <w:rsid w:val="288127C1"/>
    <w:rsid w:val="28915210"/>
    <w:rsid w:val="28937E74"/>
    <w:rsid w:val="28FC0554"/>
    <w:rsid w:val="29095102"/>
    <w:rsid w:val="29303B6A"/>
    <w:rsid w:val="293B0D91"/>
    <w:rsid w:val="293E1B9C"/>
    <w:rsid w:val="299F2C32"/>
    <w:rsid w:val="29A240AE"/>
    <w:rsid w:val="29A81AA0"/>
    <w:rsid w:val="29B32846"/>
    <w:rsid w:val="29D23643"/>
    <w:rsid w:val="29ED63D5"/>
    <w:rsid w:val="2A275682"/>
    <w:rsid w:val="2A275D46"/>
    <w:rsid w:val="2A50352F"/>
    <w:rsid w:val="2A94522A"/>
    <w:rsid w:val="2A966608"/>
    <w:rsid w:val="2AA14025"/>
    <w:rsid w:val="2ACA4643"/>
    <w:rsid w:val="2AEF591F"/>
    <w:rsid w:val="2AF83859"/>
    <w:rsid w:val="2B1879C2"/>
    <w:rsid w:val="2B21467C"/>
    <w:rsid w:val="2B2348E2"/>
    <w:rsid w:val="2B410587"/>
    <w:rsid w:val="2B4C6CEA"/>
    <w:rsid w:val="2B5D0645"/>
    <w:rsid w:val="2B907720"/>
    <w:rsid w:val="2BAA609E"/>
    <w:rsid w:val="2BCD0751"/>
    <w:rsid w:val="2BDC43FD"/>
    <w:rsid w:val="2BF01B92"/>
    <w:rsid w:val="2C0131AF"/>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AE1C1A"/>
    <w:rsid w:val="2DBD4FAF"/>
    <w:rsid w:val="2DD42E5A"/>
    <w:rsid w:val="2DD77699"/>
    <w:rsid w:val="2DEB0D9B"/>
    <w:rsid w:val="2DEE0413"/>
    <w:rsid w:val="2DFB709E"/>
    <w:rsid w:val="2E09336F"/>
    <w:rsid w:val="2E0C0A12"/>
    <w:rsid w:val="2E1874A7"/>
    <w:rsid w:val="2E291A3B"/>
    <w:rsid w:val="2E3B2DE5"/>
    <w:rsid w:val="2E515411"/>
    <w:rsid w:val="2E897DEB"/>
    <w:rsid w:val="2EA53E15"/>
    <w:rsid w:val="2EAF6471"/>
    <w:rsid w:val="2EC27772"/>
    <w:rsid w:val="2ED0428B"/>
    <w:rsid w:val="2EF02B88"/>
    <w:rsid w:val="2EF907D3"/>
    <w:rsid w:val="2F012849"/>
    <w:rsid w:val="2F035B15"/>
    <w:rsid w:val="2F1576F6"/>
    <w:rsid w:val="2F1A5DAF"/>
    <w:rsid w:val="2F263E1B"/>
    <w:rsid w:val="2F337D9E"/>
    <w:rsid w:val="2F426AF3"/>
    <w:rsid w:val="2F523EF2"/>
    <w:rsid w:val="2F7D2EA8"/>
    <w:rsid w:val="2FDD2280"/>
    <w:rsid w:val="300160A4"/>
    <w:rsid w:val="3003631E"/>
    <w:rsid w:val="300551AF"/>
    <w:rsid w:val="306955F7"/>
    <w:rsid w:val="30745F5B"/>
    <w:rsid w:val="3078124A"/>
    <w:rsid w:val="3090209F"/>
    <w:rsid w:val="30917A60"/>
    <w:rsid w:val="30953FB5"/>
    <w:rsid w:val="30B8556A"/>
    <w:rsid w:val="30B900CD"/>
    <w:rsid w:val="30C81FBE"/>
    <w:rsid w:val="30EF2DA4"/>
    <w:rsid w:val="31174143"/>
    <w:rsid w:val="313169C2"/>
    <w:rsid w:val="31623402"/>
    <w:rsid w:val="316E0E8D"/>
    <w:rsid w:val="31982EEE"/>
    <w:rsid w:val="31AD4AD2"/>
    <w:rsid w:val="31AF1987"/>
    <w:rsid w:val="31B02B79"/>
    <w:rsid w:val="31B75425"/>
    <w:rsid w:val="31EB4942"/>
    <w:rsid w:val="31EC5E5F"/>
    <w:rsid w:val="31F340AE"/>
    <w:rsid w:val="32165937"/>
    <w:rsid w:val="32187B45"/>
    <w:rsid w:val="32220B29"/>
    <w:rsid w:val="32362071"/>
    <w:rsid w:val="3273050E"/>
    <w:rsid w:val="32891F62"/>
    <w:rsid w:val="328C1583"/>
    <w:rsid w:val="32B64C1D"/>
    <w:rsid w:val="32BA6C6C"/>
    <w:rsid w:val="32C9080C"/>
    <w:rsid w:val="32CA0CF4"/>
    <w:rsid w:val="32D64AF4"/>
    <w:rsid w:val="32F43603"/>
    <w:rsid w:val="334275F5"/>
    <w:rsid w:val="33636F14"/>
    <w:rsid w:val="33670485"/>
    <w:rsid w:val="33830C82"/>
    <w:rsid w:val="338871CC"/>
    <w:rsid w:val="3397329C"/>
    <w:rsid w:val="33C54618"/>
    <w:rsid w:val="33FB1FED"/>
    <w:rsid w:val="34211C7C"/>
    <w:rsid w:val="34357946"/>
    <w:rsid w:val="347A4EB8"/>
    <w:rsid w:val="34D6435D"/>
    <w:rsid w:val="34DB6560"/>
    <w:rsid w:val="34DE25EF"/>
    <w:rsid w:val="34F44FA8"/>
    <w:rsid w:val="35183D8B"/>
    <w:rsid w:val="35387D52"/>
    <w:rsid w:val="354D1271"/>
    <w:rsid w:val="35523D5A"/>
    <w:rsid w:val="355E4119"/>
    <w:rsid w:val="356926AE"/>
    <w:rsid w:val="35746D1B"/>
    <w:rsid w:val="358E0757"/>
    <w:rsid w:val="35AE7101"/>
    <w:rsid w:val="35BB43C3"/>
    <w:rsid w:val="35C93669"/>
    <w:rsid w:val="35F9212A"/>
    <w:rsid w:val="36281B26"/>
    <w:rsid w:val="36336C04"/>
    <w:rsid w:val="366043F8"/>
    <w:rsid w:val="3660698F"/>
    <w:rsid w:val="366626F2"/>
    <w:rsid w:val="366E02F1"/>
    <w:rsid w:val="369176BA"/>
    <w:rsid w:val="369D6E52"/>
    <w:rsid w:val="36BC0DF7"/>
    <w:rsid w:val="36C63FD4"/>
    <w:rsid w:val="36D74E42"/>
    <w:rsid w:val="36DF5285"/>
    <w:rsid w:val="36E75229"/>
    <w:rsid w:val="36EC0BD4"/>
    <w:rsid w:val="372443AF"/>
    <w:rsid w:val="372B665E"/>
    <w:rsid w:val="374F6194"/>
    <w:rsid w:val="37503514"/>
    <w:rsid w:val="377F6041"/>
    <w:rsid w:val="379E1FBB"/>
    <w:rsid w:val="37BC7D72"/>
    <w:rsid w:val="37D133A4"/>
    <w:rsid w:val="37E15A1B"/>
    <w:rsid w:val="38152E21"/>
    <w:rsid w:val="381D6FF3"/>
    <w:rsid w:val="382E42A6"/>
    <w:rsid w:val="385A59B2"/>
    <w:rsid w:val="387722F5"/>
    <w:rsid w:val="38976BC5"/>
    <w:rsid w:val="389F3F99"/>
    <w:rsid w:val="38A75F14"/>
    <w:rsid w:val="38BD2C6C"/>
    <w:rsid w:val="38CB6A4C"/>
    <w:rsid w:val="38E022B1"/>
    <w:rsid w:val="38FA0996"/>
    <w:rsid w:val="392957F1"/>
    <w:rsid w:val="39405550"/>
    <w:rsid w:val="39467E4B"/>
    <w:rsid w:val="39657A04"/>
    <w:rsid w:val="396B04CC"/>
    <w:rsid w:val="396E02FE"/>
    <w:rsid w:val="3971644D"/>
    <w:rsid w:val="39781F0B"/>
    <w:rsid w:val="39802A13"/>
    <w:rsid w:val="39813C35"/>
    <w:rsid w:val="3982272C"/>
    <w:rsid w:val="399648C1"/>
    <w:rsid w:val="39BB3B43"/>
    <w:rsid w:val="39C31758"/>
    <w:rsid w:val="39DE0A97"/>
    <w:rsid w:val="39EF49D8"/>
    <w:rsid w:val="3A156CE0"/>
    <w:rsid w:val="3A277789"/>
    <w:rsid w:val="3A2D66D3"/>
    <w:rsid w:val="3A496299"/>
    <w:rsid w:val="3A68785A"/>
    <w:rsid w:val="3A7748F7"/>
    <w:rsid w:val="3A891A0E"/>
    <w:rsid w:val="3A9620D1"/>
    <w:rsid w:val="3A9E2E50"/>
    <w:rsid w:val="3AA26C9B"/>
    <w:rsid w:val="3ADC5E36"/>
    <w:rsid w:val="3AFC2B33"/>
    <w:rsid w:val="3AFC41BB"/>
    <w:rsid w:val="3B0C00BE"/>
    <w:rsid w:val="3B637411"/>
    <w:rsid w:val="3B647648"/>
    <w:rsid w:val="3B653AFE"/>
    <w:rsid w:val="3B7F2802"/>
    <w:rsid w:val="3B8B43E4"/>
    <w:rsid w:val="3BB502C9"/>
    <w:rsid w:val="3BBA1EA5"/>
    <w:rsid w:val="3BC33F8E"/>
    <w:rsid w:val="3BCE7F95"/>
    <w:rsid w:val="3BD95615"/>
    <w:rsid w:val="3BDA72EE"/>
    <w:rsid w:val="3BDE4187"/>
    <w:rsid w:val="3BF21467"/>
    <w:rsid w:val="3C087392"/>
    <w:rsid w:val="3C385EA7"/>
    <w:rsid w:val="3C3F7E0E"/>
    <w:rsid w:val="3C4C4C5C"/>
    <w:rsid w:val="3C893061"/>
    <w:rsid w:val="3C94676F"/>
    <w:rsid w:val="3CB674D9"/>
    <w:rsid w:val="3CBD1AE8"/>
    <w:rsid w:val="3D0F30FA"/>
    <w:rsid w:val="3D440E50"/>
    <w:rsid w:val="3D634A82"/>
    <w:rsid w:val="3D9210CE"/>
    <w:rsid w:val="3D984876"/>
    <w:rsid w:val="3DAC0E95"/>
    <w:rsid w:val="3DBE7764"/>
    <w:rsid w:val="3DCD7553"/>
    <w:rsid w:val="3DE75795"/>
    <w:rsid w:val="3DF13C58"/>
    <w:rsid w:val="3DFD3B43"/>
    <w:rsid w:val="3E1F13D1"/>
    <w:rsid w:val="3E36639E"/>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510D"/>
    <w:rsid w:val="3FB60A94"/>
    <w:rsid w:val="3FBD74AC"/>
    <w:rsid w:val="3FC102E8"/>
    <w:rsid w:val="402D7D95"/>
    <w:rsid w:val="402F67F2"/>
    <w:rsid w:val="402F7D1A"/>
    <w:rsid w:val="405E7B10"/>
    <w:rsid w:val="40696440"/>
    <w:rsid w:val="40864884"/>
    <w:rsid w:val="4091308A"/>
    <w:rsid w:val="40945AAA"/>
    <w:rsid w:val="40AD5FC9"/>
    <w:rsid w:val="40E3215B"/>
    <w:rsid w:val="40E3786E"/>
    <w:rsid w:val="40E74724"/>
    <w:rsid w:val="41016736"/>
    <w:rsid w:val="411531A3"/>
    <w:rsid w:val="413A0F2B"/>
    <w:rsid w:val="413A1A9C"/>
    <w:rsid w:val="414B0A93"/>
    <w:rsid w:val="415723A1"/>
    <w:rsid w:val="41643432"/>
    <w:rsid w:val="41741088"/>
    <w:rsid w:val="41763F11"/>
    <w:rsid w:val="41AE1418"/>
    <w:rsid w:val="42184C88"/>
    <w:rsid w:val="421B0E01"/>
    <w:rsid w:val="42205FD7"/>
    <w:rsid w:val="42354F41"/>
    <w:rsid w:val="42397238"/>
    <w:rsid w:val="423B2CAF"/>
    <w:rsid w:val="42422394"/>
    <w:rsid w:val="42481B2A"/>
    <w:rsid w:val="42774DD9"/>
    <w:rsid w:val="428328E7"/>
    <w:rsid w:val="42A53E3B"/>
    <w:rsid w:val="42F81741"/>
    <w:rsid w:val="43685FE3"/>
    <w:rsid w:val="43725D3C"/>
    <w:rsid w:val="437447B4"/>
    <w:rsid w:val="437906BF"/>
    <w:rsid w:val="43866C56"/>
    <w:rsid w:val="43896179"/>
    <w:rsid w:val="43920F1A"/>
    <w:rsid w:val="43945CC5"/>
    <w:rsid w:val="43BC7AB7"/>
    <w:rsid w:val="43CE3BC6"/>
    <w:rsid w:val="43E334EC"/>
    <w:rsid w:val="43EE388F"/>
    <w:rsid w:val="43F30D09"/>
    <w:rsid w:val="43FB5AF0"/>
    <w:rsid w:val="440B4BBE"/>
    <w:rsid w:val="44211E9A"/>
    <w:rsid w:val="44354C22"/>
    <w:rsid w:val="4454633F"/>
    <w:rsid w:val="44555A83"/>
    <w:rsid w:val="446A1C8A"/>
    <w:rsid w:val="44880D36"/>
    <w:rsid w:val="448E37BC"/>
    <w:rsid w:val="44AF7E0E"/>
    <w:rsid w:val="44C70D28"/>
    <w:rsid w:val="44CF3B35"/>
    <w:rsid w:val="44DB5939"/>
    <w:rsid w:val="44EE2D37"/>
    <w:rsid w:val="44F2313F"/>
    <w:rsid w:val="45201C3B"/>
    <w:rsid w:val="45465A74"/>
    <w:rsid w:val="455A0335"/>
    <w:rsid w:val="455E20DB"/>
    <w:rsid w:val="45667282"/>
    <w:rsid w:val="457210D8"/>
    <w:rsid w:val="45C057F3"/>
    <w:rsid w:val="45E226B4"/>
    <w:rsid w:val="45E30915"/>
    <w:rsid w:val="45E40321"/>
    <w:rsid w:val="45FC7E93"/>
    <w:rsid w:val="460B662B"/>
    <w:rsid w:val="4625557D"/>
    <w:rsid w:val="464F0E9C"/>
    <w:rsid w:val="465173C0"/>
    <w:rsid w:val="46751193"/>
    <w:rsid w:val="467E3F9B"/>
    <w:rsid w:val="46825B05"/>
    <w:rsid w:val="4684656F"/>
    <w:rsid w:val="46867C6B"/>
    <w:rsid w:val="46CC7A0B"/>
    <w:rsid w:val="47047ED5"/>
    <w:rsid w:val="47060671"/>
    <w:rsid w:val="470D32F9"/>
    <w:rsid w:val="472C13D1"/>
    <w:rsid w:val="47336826"/>
    <w:rsid w:val="473D266B"/>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90B656E"/>
    <w:rsid w:val="49226009"/>
    <w:rsid w:val="49331971"/>
    <w:rsid w:val="49374149"/>
    <w:rsid w:val="49455CA7"/>
    <w:rsid w:val="495132D5"/>
    <w:rsid w:val="49610488"/>
    <w:rsid w:val="49613924"/>
    <w:rsid w:val="496D0F3E"/>
    <w:rsid w:val="49736122"/>
    <w:rsid w:val="49860FCB"/>
    <w:rsid w:val="49B42429"/>
    <w:rsid w:val="49BA69E4"/>
    <w:rsid w:val="49E12571"/>
    <w:rsid w:val="49E378C6"/>
    <w:rsid w:val="4A2C24D8"/>
    <w:rsid w:val="4A787EEE"/>
    <w:rsid w:val="4A834EBE"/>
    <w:rsid w:val="4AB03CA7"/>
    <w:rsid w:val="4AB12C5A"/>
    <w:rsid w:val="4AC50994"/>
    <w:rsid w:val="4B081256"/>
    <w:rsid w:val="4B2559B9"/>
    <w:rsid w:val="4B3040AF"/>
    <w:rsid w:val="4B3B1DA0"/>
    <w:rsid w:val="4B55574A"/>
    <w:rsid w:val="4B5B7832"/>
    <w:rsid w:val="4B8B3072"/>
    <w:rsid w:val="4B917087"/>
    <w:rsid w:val="4BA90131"/>
    <w:rsid w:val="4BA97FB1"/>
    <w:rsid w:val="4BB36285"/>
    <w:rsid w:val="4BBC594D"/>
    <w:rsid w:val="4BD35EC5"/>
    <w:rsid w:val="4BEA00A9"/>
    <w:rsid w:val="4BF55CE7"/>
    <w:rsid w:val="4C0B2EED"/>
    <w:rsid w:val="4C1A3FDE"/>
    <w:rsid w:val="4C1B3C0A"/>
    <w:rsid w:val="4C4846F9"/>
    <w:rsid w:val="4C513C42"/>
    <w:rsid w:val="4CAC205F"/>
    <w:rsid w:val="4CBC728A"/>
    <w:rsid w:val="4CD02623"/>
    <w:rsid w:val="4CDB554F"/>
    <w:rsid w:val="4CFB69A6"/>
    <w:rsid w:val="4D2316EA"/>
    <w:rsid w:val="4D267491"/>
    <w:rsid w:val="4D3F2466"/>
    <w:rsid w:val="4D4F609A"/>
    <w:rsid w:val="4D6F701B"/>
    <w:rsid w:val="4D7B2A90"/>
    <w:rsid w:val="4D830955"/>
    <w:rsid w:val="4DBA0BBF"/>
    <w:rsid w:val="4DD17B3C"/>
    <w:rsid w:val="4DDD4402"/>
    <w:rsid w:val="4DEE782C"/>
    <w:rsid w:val="4DF641D3"/>
    <w:rsid w:val="4DFF0486"/>
    <w:rsid w:val="4E3E017D"/>
    <w:rsid w:val="4E4B167A"/>
    <w:rsid w:val="4E595188"/>
    <w:rsid w:val="4E5F59DA"/>
    <w:rsid w:val="4E7D04D3"/>
    <w:rsid w:val="4E9C207E"/>
    <w:rsid w:val="4E9D062A"/>
    <w:rsid w:val="4EA44C2A"/>
    <w:rsid w:val="4EB52600"/>
    <w:rsid w:val="4EB624FD"/>
    <w:rsid w:val="4ED97DE9"/>
    <w:rsid w:val="4EE412B8"/>
    <w:rsid w:val="4EF04DAF"/>
    <w:rsid w:val="4EF23E87"/>
    <w:rsid w:val="4F2941D5"/>
    <w:rsid w:val="4F4C6E95"/>
    <w:rsid w:val="4F7433EE"/>
    <w:rsid w:val="4F93236A"/>
    <w:rsid w:val="4F99730C"/>
    <w:rsid w:val="4FB82659"/>
    <w:rsid w:val="4FBC3BBB"/>
    <w:rsid w:val="4FFC0A94"/>
    <w:rsid w:val="50081059"/>
    <w:rsid w:val="500D3812"/>
    <w:rsid w:val="502E6209"/>
    <w:rsid w:val="50344FAE"/>
    <w:rsid w:val="505500B2"/>
    <w:rsid w:val="507D401F"/>
    <w:rsid w:val="509B1F1D"/>
    <w:rsid w:val="509C4E92"/>
    <w:rsid w:val="50A518EB"/>
    <w:rsid w:val="50F36CD9"/>
    <w:rsid w:val="512E641B"/>
    <w:rsid w:val="51501AF7"/>
    <w:rsid w:val="515B7E88"/>
    <w:rsid w:val="515F63F0"/>
    <w:rsid w:val="516A4217"/>
    <w:rsid w:val="517D059D"/>
    <w:rsid w:val="519A289D"/>
    <w:rsid w:val="51FA0C8B"/>
    <w:rsid w:val="51FA56D9"/>
    <w:rsid w:val="521723B7"/>
    <w:rsid w:val="523F7F97"/>
    <w:rsid w:val="52EB3B77"/>
    <w:rsid w:val="52FA6FA7"/>
    <w:rsid w:val="53020DCB"/>
    <w:rsid w:val="53047529"/>
    <w:rsid w:val="539F17A8"/>
    <w:rsid w:val="53B2347B"/>
    <w:rsid w:val="53B9060B"/>
    <w:rsid w:val="53C87B8D"/>
    <w:rsid w:val="53FB4F58"/>
    <w:rsid w:val="54107975"/>
    <w:rsid w:val="543064A7"/>
    <w:rsid w:val="5451551D"/>
    <w:rsid w:val="546B1B31"/>
    <w:rsid w:val="548B3E8B"/>
    <w:rsid w:val="548C2C0D"/>
    <w:rsid w:val="548E4389"/>
    <w:rsid w:val="54907BD2"/>
    <w:rsid w:val="549D5DDD"/>
    <w:rsid w:val="54D533EF"/>
    <w:rsid w:val="54D6790A"/>
    <w:rsid w:val="54D768B9"/>
    <w:rsid w:val="54F07EBC"/>
    <w:rsid w:val="55033077"/>
    <w:rsid w:val="55162205"/>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510312"/>
    <w:rsid w:val="566A03A5"/>
    <w:rsid w:val="566B6C45"/>
    <w:rsid w:val="567F60CC"/>
    <w:rsid w:val="56975E59"/>
    <w:rsid w:val="569C350B"/>
    <w:rsid w:val="56BF0EA2"/>
    <w:rsid w:val="56D31AD8"/>
    <w:rsid w:val="56D608F2"/>
    <w:rsid w:val="56D753F4"/>
    <w:rsid w:val="56EA3232"/>
    <w:rsid w:val="56EA3918"/>
    <w:rsid w:val="57145DF1"/>
    <w:rsid w:val="57194FE1"/>
    <w:rsid w:val="57460503"/>
    <w:rsid w:val="575272DC"/>
    <w:rsid w:val="575370FA"/>
    <w:rsid w:val="577309DF"/>
    <w:rsid w:val="578F7545"/>
    <w:rsid w:val="57B548D9"/>
    <w:rsid w:val="57BD0A78"/>
    <w:rsid w:val="57DC673E"/>
    <w:rsid w:val="57DC6FDD"/>
    <w:rsid w:val="57FB5F50"/>
    <w:rsid w:val="58067D1A"/>
    <w:rsid w:val="586919C2"/>
    <w:rsid w:val="58962F4C"/>
    <w:rsid w:val="58984B29"/>
    <w:rsid w:val="589E7340"/>
    <w:rsid w:val="58AC2893"/>
    <w:rsid w:val="58B03A4A"/>
    <w:rsid w:val="58CD492B"/>
    <w:rsid w:val="58E460AB"/>
    <w:rsid w:val="58E77473"/>
    <w:rsid w:val="58FC0A9B"/>
    <w:rsid w:val="590D5DDF"/>
    <w:rsid w:val="59215935"/>
    <w:rsid w:val="592A00AA"/>
    <w:rsid w:val="592B53B8"/>
    <w:rsid w:val="592C4EB7"/>
    <w:rsid w:val="59485FCE"/>
    <w:rsid w:val="596D2668"/>
    <w:rsid w:val="596F34AA"/>
    <w:rsid w:val="597E78FF"/>
    <w:rsid w:val="59811062"/>
    <w:rsid w:val="59954BBD"/>
    <w:rsid w:val="59974D7F"/>
    <w:rsid w:val="59A5251A"/>
    <w:rsid w:val="59C407FC"/>
    <w:rsid w:val="59C4124D"/>
    <w:rsid w:val="59C754AB"/>
    <w:rsid w:val="59E079AB"/>
    <w:rsid w:val="5A375749"/>
    <w:rsid w:val="5A494A61"/>
    <w:rsid w:val="5A5A162D"/>
    <w:rsid w:val="5A726BA0"/>
    <w:rsid w:val="5A7F6D0A"/>
    <w:rsid w:val="5AA76A41"/>
    <w:rsid w:val="5AB04EA5"/>
    <w:rsid w:val="5AB82FDD"/>
    <w:rsid w:val="5AD3204F"/>
    <w:rsid w:val="5AE94788"/>
    <w:rsid w:val="5AE97F46"/>
    <w:rsid w:val="5B00794B"/>
    <w:rsid w:val="5B0428AA"/>
    <w:rsid w:val="5B071BBA"/>
    <w:rsid w:val="5B3C55BF"/>
    <w:rsid w:val="5B4B4883"/>
    <w:rsid w:val="5B63756F"/>
    <w:rsid w:val="5B725B6B"/>
    <w:rsid w:val="5BB47215"/>
    <w:rsid w:val="5BBE026D"/>
    <w:rsid w:val="5BD439A7"/>
    <w:rsid w:val="5BDF3319"/>
    <w:rsid w:val="5BE14EE6"/>
    <w:rsid w:val="5C4F41CA"/>
    <w:rsid w:val="5C620BCF"/>
    <w:rsid w:val="5C781836"/>
    <w:rsid w:val="5C7979D9"/>
    <w:rsid w:val="5C816B93"/>
    <w:rsid w:val="5C991133"/>
    <w:rsid w:val="5C995E25"/>
    <w:rsid w:val="5CCA7814"/>
    <w:rsid w:val="5D322EE3"/>
    <w:rsid w:val="5D5144C0"/>
    <w:rsid w:val="5D670707"/>
    <w:rsid w:val="5D8C66FA"/>
    <w:rsid w:val="5D8D143F"/>
    <w:rsid w:val="5DB72DB1"/>
    <w:rsid w:val="5DF37084"/>
    <w:rsid w:val="5DFB2BCA"/>
    <w:rsid w:val="5E051E3D"/>
    <w:rsid w:val="5E147908"/>
    <w:rsid w:val="5E2A7858"/>
    <w:rsid w:val="5E3F36AF"/>
    <w:rsid w:val="5E437665"/>
    <w:rsid w:val="5E511874"/>
    <w:rsid w:val="5E790BE8"/>
    <w:rsid w:val="5E961958"/>
    <w:rsid w:val="5E973039"/>
    <w:rsid w:val="5E983774"/>
    <w:rsid w:val="5EA87B0A"/>
    <w:rsid w:val="5EB119EE"/>
    <w:rsid w:val="5EB463AF"/>
    <w:rsid w:val="5EB467AE"/>
    <w:rsid w:val="5EB8383D"/>
    <w:rsid w:val="5EEC613B"/>
    <w:rsid w:val="5EEF7AA9"/>
    <w:rsid w:val="5F0B70CF"/>
    <w:rsid w:val="5F1E0002"/>
    <w:rsid w:val="5F3E2940"/>
    <w:rsid w:val="5F4630CA"/>
    <w:rsid w:val="5F4945D9"/>
    <w:rsid w:val="5F4E4F30"/>
    <w:rsid w:val="5F825446"/>
    <w:rsid w:val="5F980B1A"/>
    <w:rsid w:val="5F982B77"/>
    <w:rsid w:val="5F9E6048"/>
    <w:rsid w:val="5FAD77B6"/>
    <w:rsid w:val="5FAE4FA2"/>
    <w:rsid w:val="5FB76578"/>
    <w:rsid w:val="5FBE69BB"/>
    <w:rsid w:val="5FCB4192"/>
    <w:rsid w:val="5FFC6F84"/>
    <w:rsid w:val="601A7A49"/>
    <w:rsid w:val="602F4794"/>
    <w:rsid w:val="603776E1"/>
    <w:rsid w:val="60480813"/>
    <w:rsid w:val="60522D3E"/>
    <w:rsid w:val="60546A45"/>
    <w:rsid w:val="605B067C"/>
    <w:rsid w:val="607F4912"/>
    <w:rsid w:val="608243CB"/>
    <w:rsid w:val="60881A7C"/>
    <w:rsid w:val="609751E5"/>
    <w:rsid w:val="60C10976"/>
    <w:rsid w:val="60DE69F0"/>
    <w:rsid w:val="60FB4AF5"/>
    <w:rsid w:val="61031555"/>
    <w:rsid w:val="613A7510"/>
    <w:rsid w:val="61563C9D"/>
    <w:rsid w:val="617210C7"/>
    <w:rsid w:val="619548A8"/>
    <w:rsid w:val="61C16E82"/>
    <w:rsid w:val="61D81A5C"/>
    <w:rsid w:val="61E04DCB"/>
    <w:rsid w:val="620B7DE6"/>
    <w:rsid w:val="620D1678"/>
    <w:rsid w:val="62352760"/>
    <w:rsid w:val="623E0AC7"/>
    <w:rsid w:val="624E4851"/>
    <w:rsid w:val="624F1D5A"/>
    <w:rsid w:val="62756A63"/>
    <w:rsid w:val="62A07791"/>
    <w:rsid w:val="62B74829"/>
    <w:rsid w:val="62B8321C"/>
    <w:rsid w:val="62BA3305"/>
    <w:rsid w:val="62BB392D"/>
    <w:rsid w:val="62BE4F7F"/>
    <w:rsid w:val="62EB6487"/>
    <w:rsid w:val="630962B4"/>
    <w:rsid w:val="632E071B"/>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715A38"/>
    <w:rsid w:val="66774EDA"/>
    <w:rsid w:val="669369C9"/>
    <w:rsid w:val="66943B2D"/>
    <w:rsid w:val="669F4B5C"/>
    <w:rsid w:val="66A9581B"/>
    <w:rsid w:val="66D82AA7"/>
    <w:rsid w:val="66E9436F"/>
    <w:rsid w:val="670859AA"/>
    <w:rsid w:val="67165E6D"/>
    <w:rsid w:val="672A0B10"/>
    <w:rsid w:val="673D30E3"/>
    <w:rsid w:val="674A3201"/>
    <w:rsid w:val="675A1CF7"/>
    <w:rsid w:val="675C3600"/>
    <w:rsid w:val="675D47D6"/>
    <w:rsid w:val="6761194F"/>
    <w:rsid w:val="67626BF9"/>
    <w:rsid w:val="677B09DF"/>
    <w:rsid w:val="677F7400"/>
    <w:rsid w:val="67A01566"/>
    <w:rsid w:val="67A63D55"/>
    <w:rsid w:val="67A84465"/>
    <w:rsid w:val="67AB3B49"/>
    <w:rsid w:val="67CC209A"/>
    <w:rsid w:val="67CE42C9"/>
    <w:rsid w:val="67CF3424"/>
    <w:rsid w:val="67FA2480"/>
    <w:rsid w:val="67FF610F"/>
    <w:rsid w:val="68157B1D"/>
    <w:rsid w:val="68226C1C"/>
    <w:rsid w:val="683220D0"/>
    <w:rsid w:val="68384317"/>
    <w:rsid w:val="68566A84"/>
    <w:rsid w:val="685F312A"/>
    <w:rsid w:val="68603781"/>
    <w:rsid w:val="687820DB"/>
    <w:rsid w:val="68886D51"/>
    <w:rsid w:val="68B21ADE"/>
    <w:rsid w:val="68B76CD6"/>
    <w:rsid w:val="68CC70D7"/>
    <w:rsid w:val="68EC7E2C"/>
    <w:rsid w:val="69291ACC"/>
    <w:rsid w:val="693F57CE"/>
    <w:rsid w:val="69433D4A"/>
    <w:rsid w:val="696B32FD"/>
    <w:rsid w:val="69797C2C"/>
    <w:rsid w:val="69934F4E"/>
    <w:rsid w:val="69AB78DD"/>
    <w:rsid w:val="69BC3EEF"/>
    <w:rsid w:val="69C56B8B"/>
    <w:rsid w:val="69CA05D4"/>
    <w:rsid w:val="69D171A3"/>
    <w:rsid w:val="69D74CDC"/>
    <w:rsid w:val="6A1C0853"/>
    <w:rsid w:val="6A206938"/>
    <w:rsid w:val="6A2F1F48"/>
    <w:rsid w:val="6A3B19EC"/>
    <w:rsid w:val="6A6452A1"/>
    <w:rsid w:val="6A6C5A40"/>
    <w:rsid w:val="6A9B47A1"/>
    <w:rsid w:val="6ACE01E1"/>
    <w:rsid w:val="6AFA1EBA"/>
    <w:rsid w:val="6AFF14C0"/>
    <w:rsid w:val="6B081F48"/>
    <w:rsid w:val="6B0E13E7"/>
    <w:rsid w:val="6B1301B0"/>
    <w:rsid w:val="6B29781B"/>
    <w:rsid w:val="6B5068BA"/>
    <w:rsid w:val="6BA903B0"/>
    <w:rsid w:val="6BFF0085"/>
    <w:rsid w:val="6C071FE6"/>
    <w:rsid w:val="6C235196"/>
    <w:rsid w:val="6C2F5929"/>
    <w:rsid w:val="6C321BE0"/>
    <w:rsid w:val="6C5569A0"/>
    <w:rsid w:val="6C5E35D9"/>
    <w:rsid w:val="6C733127"/>
    <w:rsid w:val="6C8F2277"/>
    <w:rsid w:val="6CBE6C13"/>
    <w:rsid w:val="6D17028B"/>
    <w:rsid w:val="6D2552D8"/>
    <w:rsid w:val="6D302D5D"/>
    <w:rsid w:val="6D3C235D"/>
    <w:rsid w:val="6D876C37"/>
    <w:rsid w:val="6D935AB0"/>
    <w:rsid w:val="6D9374E9"/>
    <w:rsid w:val="6DA62403"/>
    <w:rsid w:val="6DB572D4"/>
    <w:rsid w:val="6DC17877"/>
    <w:rsid w:val="6DC23B45"/>
    <w:rsid w:val="6DF5498C"/>
    <w:rsid w:val="6E0061DE"/>
    <w:rsid w:val="6E007315"/>
    <w:rsid w:val="6E087119"/>
    <w:rsid w:val="6E0A3A07"/>
    <w:rsid w:val="6E1879E3"/>
    <w:rsid w:val="6E347C07"/>
    <w:rsid w:val="6E372360"/>
    <w:rsid w:val="6E4F724A"/>
    <w:rsid w:val="6E60770D"/>
    <w:rsid w:val="6E7778EF"/>
    <w:rsid w:val="6E961F7F"/>
    <w:rsid w:val="6EB80F65"/>
    <w:rsid w:val="6EDF26C0"/>
    <w:rsid w:val="6F037853"/>
    <w:rsid w:val="6F0B0650"/>
    <w:rsid w:val="6F413BA6"/>
    <w:rsid w:val="6F420EF4"/>
    <w:rsid w:val="6F655A87"/>
    <w:rsid w:val="6F7B3028"/>
    <w:rsid w:val="6FA027BC"/>
    <w:rsid w:val="6FAE0DF3"/>
    <w:rsid w:val="6FB22498"/>
    <w:rsid w:val="6FC532EA"/>
    <w:rsid w:val="6FC55DFE"/>
    <w:rsid w:val="6FCC5E62"/>
    <w:rsid w:val="70020A66"/>
    <w:rsid w:val="701A03F2"/>
    <w:rsid w:val="701B6FD8"/>
    <w:rsid w:val="70206DE6"/>
    <w:rsid w:val="702A62E2"/>
    <w:rsid w:val="704241B9"/>
    <w:rsid w:val="704266E6"/>
    <w:rsid w:val="704D7F88"/>
    <w:rsid w:val="704F4DC4"/>
    <w:rsid w:val="70541201"/>
    <w:rsid w:val="70544583"/>
    <w:rsid w:val="70586F11"/>
    <w:rsid w:val="706A7B0F"/>
    <w:rsid w:val="707105C8"/>
    <w:rsid w:val="7080412D"/>
    <w:rsid w:val="709A2F47"/>
    <w:rsid w:val="70AC7790"/>
    <w:rsid w:val="70C34169"/>
    <w:rsid w:val="70E1624F"/>
    <w:rsid w:val="71014DAE"/>
    <w:rsid w:val="7127456D"/>
    <w:rsid w:val="712914EF"/>
    <w:rsid w:val="716329A8"/>
    <w:rsid w:val="716D1937"/>
    <w:rsid w:val="71713A23"/>
    <w:rsid w:val="717B4AB7"/>
    <w:rsid w:val="717C199B"/>
    <w:rsid w:val="7191675E"/>
    <w:rsid w:val="71C40910"/>
    <w:rsid w:val="71EF2FA5"/>
    <w:rsid w:val="720E19E5"/>
    <w:rsid w:val="7210341D"/>
    <w:rsid w:val="72317FB8"/>
    <w:rsid w:val="724C3314"/>
    <w:rsid w:val="725F7758"/>
    <w:rsid w:val="7261110F"/>
    <w:rsid w:val="72934D7E"/>
    <w:rsid w:val="72C12A96"/>
    <w:rsid w:val="72E27483"/>
    <w:rsid w:val="730D0EA6"/>
    <w:rsid w:val="732C19D7"/>
    <w:rsid w:val="73554673"/>
    <w:rsid w:val="73624F26"/>
    <w:rsid w:val="736C6888"/>
    <w:rsid w:val="737F4DAF"/>
    <w:rsid w:val="739B1EBD"/>
    <w:rsid w:val="73AF18CB"/>
    <w:rsid w:val="73B9425D"/>
    <w:rsid w:val="73CA3B27"/>
    <w:rsid w:val="73D2043B"/>
    <w:rsid w:val="73E77B7E"/>
    <w:rsid w:val="73ED4A58"/>
    <w:rsid w:val="73EF313F"/>
    <w:rsid w:val="73F12374"/>
    <w:rsid w:val="73F63ECF"/>
    <w:rsid w:val="73F932D9"/>
    <w:rsid w:val="740422B3"/>
    <w:rsid w:val="74046E91"/>
    <w:rsid w:val="74255B81"/>
    <w:rsid w:val="743D6CE9"/>
    <w:rsid w:val="74796ABE"/>
    <w:rsid w:val="74A03645"/>
    <w:rsid w:val="74A87093"/>
    <w:rsid w:val="74C80433"/>
    <w:rsid w:val="74C9420E"/>
    <w:rsid w:val="74D56679"/>
    <w:rsid w:val="74E229B4"/>
    <w:rsid w:val="74E9694C"/>
    <w:rsid w:val="74EC26A7"/>
    <w:rsid w:val="75034CF7"/>
    <w:rsid w:val="751B0580"/>
    <w:rsid w:val="754915E5"/>
    <w:rsid w:val="75714DBB"/>
    <w:rsid w:val="759318B9"/>
    <w:rsid w:val="75AB1F60"/>
    <w:rsid w:val="75DF32A0"/>
    <w:rsid w:val="75ED010F"/>
    <w:rsid w:val="760546AE"/>
    <w:rsid w:val="760A43BF"/>
    <w:rsid w:val="761321E0"/>
    <w:rsid w:val="761450E8"/>
    <w:rsid w:val="761F2B35"/>
    <w:rsid w:val="7634403F"/>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D5554"/>
    <w:rsid w:val="77AF6C41"/>
    <w:rsid w:val="77B21E06"/>
    <w:rsid w:val="77DE796E"/>
    <w:rsid w:val="77FE7382"/>
    <w:rsid w:val="7800792D"/>
    <w:rsid w:val="78035215"/>
    <w:rsid w:val="780C00B1"/>
    <w:rsid w:val="780F0912"/>
    <w:rsid w:val="784F6AB7"/>
    <w:rsid w:val="78D61CB2"/>
    <w:rsid w:val="78F104FB"/>
    <w:rsid w:val="78FD61AA"/>
    <w:rsid w:val="79257464"/>
    <w:rsid w:val="79493EB1"/>
    <w:rsid w:val="797C5F0E"/>
    <w:rsid w:val="797C66CF"/>
    <w:rsid w:val="79A21387"/>
    <w:rsid w:val="79DA25FF"/>
    <w:rsid w:val="7A212EDA"/>
    <w:rsid w:val="7A5D7279"/>
    <w:rsid w:val="7A6239BE"/>
    <w:rsid w:val="7A7550A6"/>
    <w:rsid w:val="7AAF3771"/>
    <w:rsid w:val="7AB8671D"/>
    <w:rsid w:val="7AE0612A"/>
    <w:rsid w:val="7AE335B2"/>
    <w:rsid w:val="7AEC001A"/>
    <w:rsid w:val="7B375CD2"/>
    <w:rsid w:val="7B3F41B2"/>
    <w:rsid w:val="7B475761"/>
    <w:rsid w:val="7B49298E"/>
    <w:rsid w:val="7B7B57F5"/>
    <w:rsid w:val="7B7D3C44"/>
    <w:rsid w:val="7B7F75A9"/>
    <w:rsid w:val="7B95174D"/>
    <w:rsid w:val="7BDB57AC"/>
    <w:rsid w:val="7BE208A5"/>
    <w:rsid w:val="7BE3068E"/>
    <w:rsid w:val="7C150EF5"/>
    <w:rsid w:val="7C227995"/>
    <w:rsid w:val="7C465BE7"/>
    <w:rsid w:val="7C4D4686"/>
    <w:rsid w:val="7C9E2FDD"/>
    <w:rsid w:val="7CAF51D0"/>
    <w:rsid w:val="7CAF6655"/>
    <w:rsid w:val="7CB50BD5"/>
    <w:rsid w:val="7CD64AD7"/>
    <w:rsid w:val="7CDA0194"/>
    <w:rsid w:val="7CE43DC9"/>
    <w:rsid w:val="7D2A73BF"/>
    <w:rsid w:val="7D405935"/>
    <w:rsid w:val="7D6E224F"/>
    <w:rsid w:val="7D82314F"/>
    <w:rsid w:val="7D87285F"/>
    <w:rsid w:val="7D905BA1"/>
    <w:rsid w:val="7D9B3B81"/>
    <w:rsid w:val="7D9F54C6"/>
    <w:rsid w:val="7DA00568"/>
    <w:rsid w:val="7DA87B6D"/>
    <w:rsid w:val="7DA957CB"/>
    <w:rsid w:val="7DC82C31"/>
    <w:rsid w:val="7DF366F8"/>
    <w:rsid w:val="7E0833CB"/>
    <w:rsid w:val="7E0F7674"/>
    <w:rsid w:val="7E1E0238"/>
    <w:rsid w:val="7E1F6225"/>
    <w:rsid w:val="7E5061CD"/>
    <w:rsid w:val="7E592742"/>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D0499"/>
    <w:rsid w:val="7F5F6399"/>
    <w:rsid w:val="7F7D3E01"/>
    <w:rsid w:val="7F7E49B5"/>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5"/>
    <w:qFormat/>
    <w:uiPriority w:val="0"/>
    <w:pPr>
      <w:numPr>
        <w:ilvl w:val="4"/>
      </w:num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numPr>
        <w:ilvl w:val="5"/>
      </w:num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widowControl/>
      <w:spacing w:after="180"/>
      <w:jc w:val="left"/>
    </w:pPr>
    <w:rPr>
      <w:rFonts w:ascii="Times New Roman" w:hAnsi="Times New Roman" w:eastAsia="宋体"/>
      <w:kern w:val="0"/>
      <w:sz w:val="20"/>
      <w:szCs w:val="20"/>
      <w:lang w:val="en-US" w:eastAsia="zh-CN"/>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spacing w:before="40"/>
    </w:pPr>
    <w:rPr>
      <w:rFonts w:eastAsia="MS Mincho"/>
      <w:b/>
      <w:bCs/>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1"/>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4"/>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paragraph" w:customStyle="1" w:styleId="291">
    <w:name w:val="3GPP Agreements"/>
    <w:basedOn w:val="1"/>
    <w:qFormat/>
    <w:uiPriority w:val="0"/>
    <w:pPr>
      <w:numPr>
        <w:ilvl w:val="0"/>
        <w:numId w:val="5"/>
      </w:numPr>
    </w:pPr>
  </w:style>
  <w:style w:type="character" w:customStyle="1" w:styleId="292">
    <w:name w:val="Editor's Note Char"/>
    <w:basedOn w:val="60"/>
    <w:qFormat/>
    <w:uiPriority w:val="0"/>
    <w:rPr>
      <w:rFonts w:hint="default" w:ascii="Times New Roman" w:hAnsi="Times New Roman" w:eastAsia="Times New Roman" w:cs="Times New Roman"/>
      <w:color w:val="FF0000"/>
      <w:lang w:val="en-US"/>
    </w:rPr>
  </w:style>
  <w:style w:type="character" w:customStyle="1" w:styleId="293">
    <w:name w:val="15"/>
    <w:basedOn w:val="60"/>
    <w:qFormat/>
    <w:uiPriority w:val="0"/>
    <w:rPr>
      <w:rFonts w:hint="default" w:ascii="Times New Roman" w:hAnsi="Times New Roman" w:cs="Times New Roman"/>
    </w:rPr>
  </w:style>
  <w:style w:type="character" w:customStyle="1" w:styleId="294">
    <w:name w:val="10"/>
    <w:basedOn w:val="60"/>
    <w:qFormat/>
    <w:uiPriority w:val="0"/>
    <w:rPr>
      <w:rFonts w:hint="default" w:ascii="Times New Roman" w:hAnsi="Times New Roman" w:cs="Times New Roman"/>
    </w:rPr>
  </w:style>
  <w:style w:type="character" w:customStyle="1" w:styleId="295">
    <w:name w:val="标题 4 Char"/>
    <w:basedOn w:val="60"/>
    <w:qFormat/>
    <w:uiPriority w:val="0"/>
    <w:rPr>
      <w:rFonts w:ascii="Arial" w:hAnsi="Arial" w:cs="Arial"/>
      <w:sz w:val="24"/>
    </w:rPr>
  </w:style>
  <w:style w:type="paragraph" w:customStyle="1" w:styleId="296">
    <w:name w:val="Revision"/>
    <w:hidden/>
    <w:semiHidden/>
    <w:qFormat/>
    <w:uiPriority w:val="99"/>
    <w:rPr>
      <w:rFonts w:ascii="Arial" w:hAnsi="Arial" w:cs="Times New Roman" w:eastAsiaTheme="minorEastAsia"/>
      <w:kern w:val="2"/>
      <w:sz w:val="21"/>
      <w:szCs w:val="21"/>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DB452-06F7-4A83-98FA-BB5DAD21995D}">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10</Pages>
  <Words>3584</Words>
  <Characters>20432</Characters>
  <Lines>170</Lines>
  <Paragraphs>47</Paragraphs>
  <TotalTime>75</TotalTime>
  <ScaleCrop>false</ScaleCrop>
  <LinksUpToDate>false</LinksUpToDate>
  <CharactersWithSpaces>23969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2024-02-19T07:01:55Z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0BFC326E13244A9A8BDEFDCB7BD8F8FB</vt:lpwstr>
  </property>
</Properties>
</file>